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6612" w:rsidRPr="00446F9D" w:rsidRDefault="007A6612" w:rsidP="007A6612">
      <w:pPr>
        <w:pStyle w:val="Header"/>
        <w:tabs>
          <w:tab w:val="clear" w:pos="4536"/>
        </w:tabs>
        <w:rPr>
          <w:i/>
        </w:rPr>
      </w:pPr>
      <w:r w:rsidRPr="00446F9D">
        <w:t xml:space="preserve">TSG-RAN WG1 </w:t>
      </w:r>
      <w:r w:rsidR="005D1F07">
        <w:t>#92</w:t>
      </w:r>
      <w:r w:rsidR="00E658DA">
        <w:t>bis</w:t>
      </w:r>
      <w:r w:rsidRPr="00446F9D">
        <w:tab/>
      </w:r>
      <w:r w:rsidR="0014756F" w:rsidRPr="0014756F">
        <w:t>R1-18</w:t>
      </w:r>
      <w:r w:rsidR="00547223">
        <w:t>05572</w:t>
      </w:r>
    </w:p>
    <w:p w:rsidR="00E658DA" w:rsidRPr="000833FA" w:rsidRDefault="00E658DA" w:rsidP="00E658DA">
      <w:pPr>
        <w:pStyle w:val="Header"/>
        <w:rPr>
          <w:color w:val="000000"/>
        </w:rPr>
      </w:pPr>
      <w:r>
        <w:t>Sanya, China, April 16 – 20, 2018</w:t>
      </w:r>
    </w:p>
    <w:p w:rsidR="00A6549D" w:rsidRPr="000833FA" w:rsidRDefault="00A6549D" w:rsidP="00A6549D">
      <w:pPr>
        <w:pStyle w:val="Header"/>
      </w:pPr>
    </w:p>
    <w:p w:rsidR="00F618ED" w:rsidRPr="0003368D" w:rsidRDefault="00F618ED" w:rsidP="00F618ED">
      <w:pPr>
        <w:pStyle w:val="Header"/>
        <w:tabs>
          <w:tab w:val="clear" w:pos="4536"/>
          <w:tab w:val="left" w:pos="1800"/>
        </w:tabs>
        <w:ind w:left="1800" w:hanging="1800"/>
      </w:pPr>
      <w:r w:rsidRPr="0003368D">
        <w:t>Source:</w:t>
      </w:r>
      <w:r w:rsidRPr="0003368D">
        <w:tab/>
        <w:t>Ericsson</w:t>
      </w:r>
      <w:r w:rsidR="00E34104">
        <w:t xml:space="preserve"> </w:t>
      </w:r>
    </w:p>
    <w:p w:rsidR="00F618ED" w:rsidRPr="00E220C0" w:rsidRDefault="00F618ED" w:rsidP="00F618ED">
      <w:pPr>
        <w:pStyle w:val="Header"/>
        <w:tabs>
          <w:tab w:val="clear" w:pos="4536"/>
          <w:tab w:val="left" w:pos="1800"/>
        </w:tabs>
      </w:pPr>
      <w:r w:rsidRPr="0003368D">
        <w:t>Title:</w:t>
      </w:r>
      <w:bookmarkStart w:id="0" w:name="Title"/>
      <w:bookmarkEnd w:id="0"/>
      <w:r w:rsidRPr="0003368D">
        <w:tab/>
      </w:r>
      <w:r w:rsidR="00262FC3">
        <w:t xml:space="preserve">Summary of </w:t>
      </w:r>
      <w:r w:rsidR="00C60FA1">
        <w:t>7.</w:t>
      </w:r>
      <w:r w:rsidR="00E86352">
        <w:t>1.</w:t>
      </w:r>
      <w:r w:rsidR="00C60FA1">
        <w:t>3.1.4</w:t>
      </w:r>
      <w:r w:rsidR="00365BA9">
        <w:t xml:space="preserve"> (</w:t>
      </w:r>
      <w:r w:rsidR="00365BA9" w:rsidRPr="00365BA9">
        <w:t>DCI contents and formats</w:t>
      </w:r>
      <w:r w:rsidR="00365BA9">
        <w:t>)</w:t>
      </w:r>
    </w:p>
    <w:p w:rsidR="00F618ED" w:rsidRPr="00E220C0" w:rsidRDefault="00F618ED" w:rsidP="00F618ED">
      <w:pPr>
        <w:pStyle w:val="Header"/>
        <w:tabs>
          <w:tab w:val="left" w:pos="1800"/>
        </w:tabs>
      </w:pPr>
      <w:r w:rsidRPr="00E220C0">
        <w:t>Agenda Item:</w:t>
      </w:r>
      <w:bookmarkStart w:id="1" w:name="Source"/>
      <w:bookmarkEnd w:id="1"/>
      <w:r w:rsidRPr="00E220C0">
        <w:tab/>
      </w:r>
      <w:bookmarkStart w:id="2" w:name="_Hlk499033340"/>
      <w:r w:rsidR="004F430F">
        <w:t>7</w:t>
      </w:r>
      <w:r w:rsidR="00900A98">
        <w:t>.</w:t>
      </w:r>
      <w:r w:rsidR="00E86352">
        <w:t>1.</w:t>
      </w:r>
      <w:r w:rsidR="00900A98">
        <w:t>3.1</w:t>
      </w:r>
      <w:r w:rsidR="00E25B87">
        <w:t>.</w:t>
      </w:r>
      <w:r w:rsidR="00900A98">
        <w:t>4</w:t>
      </w:r>
      <w:bookmarkEnd w:id="2"/>
    </w:p>
    <w:p w:rsidR="00F618ED" w:rsidRPr="0003368D" w:rsidRDefault="00F618ED" w:rsidP="00F618ED">
      <w:pPr>
        <w:pStyle w:val="Header"/>
        <w:tabs>
          <w:tab w:val="left" w:pos="1800"/>
        </w:tabs>
      </w:pPr>
      <w:r w:rsidRPr="00E220C0">
        <w:t>Document for:</w:t>
      </w:r>
      <w:r w:rsidRPr="0003368D">
        <w:tab/>
      </w:r>
      <w:bookmarkStart w:id="3" w:name="DocumentFor"/>
      <w:bookmarkEnd w:id="3"/>
      <w:r w:rsidRPr="0003368D">
        <w:t xml:space="preserve">Discussion </w:t>
      </w:r>
      <w:r>
        <w:t>and Decision</w:t>
      </w:r>
    </w:p>
    <w:p w:rsidR="00F618ED" w:rsidRPr="002100D2" w:rsidRDefault="00F618ED" w:rsidP="00F618ED">
      <w:pPr>
        <w:pBdr>
          <w:bottom w:val="single" w:sz="4" w:space="1" w:color="auto"/>
        </w:pBdr>
        <w:tabs>
          <w:tab w:val="left" w:pos="2552"/>
        </w:tabs>
      </w:pPr>
    </w:p>
    <w:p w:rsidR="00F618ED" w:rsidRDefault="00FF199B" w:rsidP="00D92AB5">
      <w:pPr>
        <w:pStyle w:val="Heading1"/>
      </w:pPr>
      <w:r>
        <w:t>Introduction</w:t>
      </w:r>
    </w:p>
    <w:p w:rsidR="00124EB6" w:rsidRDefault="00D92AB5" w:rsidP="007A6612">
      <w:pPr>
        <w:pStyle w:val="BodyText"/>
      </w:pPr>
      <w:r>
        <w:t xml:space="preserve">In the following, some questions relevant to </w:t>
      </w:r>
      <w:r w:rsidR="001B64CA">
        <w:t>7.</w:t>
      </w:r>
      <w:r w:rsidR="00E86352">
        <w:t>1.</w:t>
      </w:r>
      <w:r w:rsidR="001B64CA">
        <w:t>3.1.4</w:t>
      </w:r>
      <w:r w:rsidR="00945406">
        <w:t xml:space="preserve"> is provided based on the views expressed in</w:t>
      </w:r>
      <w:r w:rsidR="00172B21">
        <w:t xml:space="preserve"> the contributions</w:t>
      </w:r>
      <w:r w:rsidR="009B505D">
        <w:t xml:space="preserve"> (listed in the appendix)</w:t>
      </w:r>
      <w:r w:rsidR="00172B21">
        <w:t xml:space="preserve"> </w:t>
      </w:r>
      <w:r w:rsidR="009B505D">
        <w:t xml:space="preserve">and the </w:t>
      </w:r>
      <w:r w:rsidR="00F82736">
        <w:t>agreements</w:t>
      </w:r>
      <w:r w:rsidR="009B505D">
        <w:t xml:space="preserve"> and working assumptions from previous meetings (summarized below)</w:t>
      </w:r>
      <w:r w:rsidR="001367BF">
        <w:t>. The document is a revision of R1-1805504, primarily with the addition of BWP-switching related aspects.</w:t>
      </w:r>
      <w:bookmarkStart w:id="4" w:name="_GoBack"/>
      <w:bookmarkEnd w:id="4"/>
    </w:p>
    <w:p w:rsidR="009B505D" w:rsidRDefault="009B505D" w:rsidP="009B505D">
      <w:pPr>
        <w:pStyle w:val="BodyText"/>
      </w:pPr>
      <w:r>
        <w:t>From RAN1 January AdHoc on NR:</w:t>
      </w:r>
    </w:p>
    <w:p w:rsidR="009B505D" w:rsidRPr="00444512" w:rsidRDefault="009B505D" w:rsidP="009B505D">
      <w:pPr>
        <w:pStyle w:val="BodyText"/>
      </w:pPr>
      <w:r>
        <w:rPr>
          <w:noProof/>
        </w:rPr>
        <mc:AlternateContent>
          <mc:Choice Requires="wps">
            <w:drawing>
              <wp:inline distT="0" distB="0" distL="0" distR="0" wp14:anchorId="3ECE862E" wp14:editId="13FE6330">
                <wp:extent cx="5932627" cy="1404620"/>
                <wp:effectExtent l="0" t="0" r="11430" b="18415"/>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2627" cy="1404620"/>
                        </a:xfrm>
                        <a:prstGeom prst="rect">
                          <a:avLst/>
                        </a:prstGeom>
                        <a:solidFill>
                          <a:srgbClr val="FFFFFF"/>
                        </a:solidFill>
                        <a:ln w="9525">
                          <a:solidFill>
                            <a:srgbClr val="000000"/>
                          </a:solidFill>
                          <a:miter lim="800000"/>
                          <a:headEnd/>
                          <a:tailEnd/>
                        </a:ln>
                      </wps:spPr>
                      <wps:txbx>
                        <w:txbxContent>
                          <w:p w:rsidR="00FD3B82" w:rsidRPr="00041508" w:rsidRDefault="00FD3B82" w:rsidP="009B505D">
                            <w:pPr>
                              <w:rPr>
                                <w:b/>
                                <w:szCs w:val="20"/>
                                <w:lang w:eastAsia="x-none"/>
                              </w:rPr>
                            </w:pPr>
                            <w:r w:rsidRPr="00041508">
                              <w:rPr>
                                <w:szCs w:val="20"/>
                                <w:highlight w:val="green"/>
                                <w:lang w:eastAsia="x-none"/>
                              </w:rPr>
                              <w:t>Agreements</w:t>
                            </w:r>
                            <w:r w:rsidRPr="00041508">
                              <w:rPr>
                                <w:b/>
                                <w:szCs w:val="20"/>
                                <w:lang w:eastAsia="x-none"/>
                              </w:rPr>
                              <w:t>:</w:t>
                            </w:r>
                          </w:p>
                          <w:p w:rsidR="00FD3B82" w:rsidRPr="00041508" w:rsidRDefault="00FD3B82" w:rsidP="009B505D">
                            <w:pPr>
                              <w:pStyle w:val="BodyText"/>
                              <w:rPr>
                                <w:szCs w:val="20"/>
                              </w:rPr>
                            </w:pPr>
                            <w:r w:rsidRPr="00041508">
                              <w:rPr>
                                <w:szCs w:val="20"/>
                              </w:rPr>
                              <w:t>For one carrier:</w:t>
                            </w:r>
                          </w:p>
                          <w:p w:rsidR="00FD3B82" w:rsidRPr="00041508" w:rsidRDefault="00FD3B82" w:rsidP="00C767FF">
                            <w:pPr>
                              <w:pStyle w:val="BodyText"/>
                              <w:numPr>
                                <w:ilvl w:val="0"/>
                                <w:numId w:val="4"/>
                              </w:numPr>
                              <w:rPr>
                                <w:szCs w:val="20"/>
                              </w:rPr>
                            </w:pPr>
                            <w:r w:rsidRPr="00041508">
                              <w:rPr>
                                <w:szCs w:val="20"/>
                              </w:rPr>
                              <w:t>(</w:t>
                            </w:r>
                            <w:r w:rsidRPr="00041508">
                              <w:rPr>
                                <w:szCs w:val="20"/>
                                <w:highlight w:val="darkYellow"/>
                              </w:rPr>
                              <w:t>working assumption</w:t>
                            </w:r>
                            <w:r w:rsidRPr="00041508">
                              <w:rPr>
                                <w:szCs w:val="20"/>
                              </w:rPr>
                              <w:t>) Payload sizes for 2-2 and 2-3 are padded (if needed) to match the size of formats 0-0/1-0 as defined by the initial BWP</w:t>
                            </w:r>
                          </w:p>
                          <w:p w:rsidR="00FD3B82" w:rsidRPr="00041508" w:rsidRDefault="00FD3B82" w:rsidP="00C767FF">
                            <w:pPr>
                              <w:pStyle w:val="BodyText"/>
                              <w:numPr>
                                <w:ilvl w:val="0"/>
                                <w:numId w:val="4"/>
                              </w:numPr>
                              <w:rPr>
                                <w:szCs w:val="20"/>
                              </w:rPr>
                            </w:pPr>
                            <w:r w:rsidRPr="00041508">
                              <w:rPr>
                                <w:szCs w:val="20"/>
                              </w:rPr>
                              <w:t>(</w:t>
                            </w:r>
                            <w:r w:rsidRPr="00041508">
                              <w:rPr>
                                <w:szCs w:val="20"/>
                                <w:highlight w:val="darkYellow"/>
                              </w:rPr>
                              <w:t>working assumption</w:t>
                            </w:r>
                            <w:r w:rsidRPr="00041508">
                              <w:rPr>
                                <w:szCs w:val="20"/>
                              </w:rPr>
                              <w:t>) At most 4 different DCI sizes are monitored by the UE per slot</w:t>
                            </w:r>
                          </w:p>
                          <w:p w:rsidR="00FD3B82" w:rsidRPr="00041508" w:rsidRDefault="00FD3B82" w:rsidP="00C767FF">
                            <w:pPr>
                              <w:pStyle w:val="BodyText"/>
                              <w:numPr>
                                <w:ilvl w:val="1"/>
                                <w:numId w:val="4"/>
                              </w:numPr>
                              <w:rPr>
                                <w:szCs w:val="20"/>
                              </w:rPr>
                            </w:pPr>
                            <w:r w:rsidRPr="00041508">
                              <w:rPr>
                                <w:szCs w:val="20"/>
                              </w:rPr>
                              <w:t>At most 3 different DCI sizes are monitored per C-RNTI per slot</w:t>
                            </w:r>
                          </w:p>
                          <w:p w:rsidR="00FD3B82" w:rsidRDefault="00FD3B82" w:rsidP="00C767FF">
                            <w:pPr>
                              <w:pStyle w:val="BodyText"/>
                              <w:numPr>
                                <w:ilvl w:val="0"/>
                                <w:numId w:val="4"/>
                              </w:numPr>
                            </w:pPr>
                            <w:r w:rsidRPr="00444512">
                              <w:rPr>
                                <w:szCs w:val="20"/>
                              </w:rPr>
                              <w:t>Payload size for formats 0-1 and 1-1 may differ</w:t>
                            </w:r>
                          </w:p>
                        </w:txbxContent>
                      </wps:txbx>
                      <wps:bodyPr rot="0" vert="horz" wrap="square" lIns="91440" tIns="45720" rIns="91440" bIns="45720" anchor="t" anchorCtr="0">
                        <a:spAutoFit/>
                      </wps:bodyPr>
                    </wps:wsp>
                  </a:graphicData>
                </a:graphic>
              </wp:inline>
            </w:drawing>
          </mc:Choice>
          <mc:Fallback>
            <w:pict>
              <v:shapetype w14:anchorId="3ECE862E" id="_x0000_t202" coordsize="21600,21600" o:spt="202" path="m,l,21600r21600,l21600,xe">
                <v:stroke joinstyle="miter"/>
                <v:path gradientshapeok="t" o:connecttype="rect"/>
              </v:shapetype>
              <v:shape id="Text Box 2" o:spid="_x0000_s1026" type="#_x0000_t202" style="width:467.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">
                <v:textbox style="mso-fit-shape-to-text:t">
                  <w:txbxContent>
                    <w:p w:rsidR="00FD3B82" w:rsidRPr="00041508" w:rsidRDefault="00FD3B82" w:rsidP="009B505D">
                      <w:pPr>
                        <w:rPr>
                          <w:b/>
                          <w:szCs w:val="20"/>
                          <w:lang w:eastAsia="x-none"/>
                        </w:rPr>
                      </w:pPr>
                      <w:r w:rsidRPr="00041508">
                        <w:rPr>
                          <w:szCs w:val="20"/>
                          <w:highlight w:val="green"/>
                          <w:lang w:eastAsia="x-none"/>
                        </w:rPr>
                        <w:t>Agreements</w:t>
                      </w:r>
                      <w:r w:rsidRPr="00041508">
                        <w:rPr>
                          <w:b/>
                          <w:szCs w:val="20"/>
                          <w:lang w:eastAsia="x-none"/>
                        </w:rPr>
                        <w:t>:</w:t>
                      </w:r>
                    </w:p>
                    <w:p w:rsidR="00FD3B82" w:rsidRPr="00041508" w:rsidRDefault="00FD3B82" w:rsidP="009B505D">
                      <w:pPr>
                        <w:pStyle w:val="BodyText"/>
                        <w:rPr>
                          <w:szCs w:val="20"/>
                        </w:rPr>
                      </w:pPr>
                      <w:r w:rsidRPr="00041508">
                        <w:rPr>
                          <w:szCs w:val="20"/>
                        </w:rPr>
                        <w:t>For one carrier:</w:t>
                      </w:r>
                    </w:p>
                    <w:p w:rsidR="00FD3B82" w:rsidRPr="00041508" w:rsidRDefault="00FD3B82" w:rsidP="00C767FF">
                      <w:pPr>
                        <w:pStyle w:val="BodyText"/>
                        <w:numPr>
                          <w:ilvl w:val="0"/>
                          <w:numId w:val="4"/>
                        </w:numPr>
                        <w:rPr>
                          <w:szCs w:val="20"/>
                        </w:rPr>
                      </w:pPr>
                      <w:r w:rsidRPr="00041508">
                        <w:rPr>
                          <w:szCs w:val="20"/>
                        </w:rPr>
                        <w:t>(</w:t>
                      </w:r>
                      <w:r w:rsidRPr="00041508">
                        <w:rPr>
                          <w:szCs w:val="20"/>
                          <w:highlight w:val="darkYellow"/>
                        </w:rPr>
                        <w:t>working assumption</w:t>
                      </w:r>
                      <w:r w:rsidRPr="00041508">
                        <w:rPr>
                          <w:szCs w:val="20"/>
                        </w:rPr>
                        <w:t>) Payload sizes for 2-2 and 2-3 are padded (if needed) to match the size of formats 0-0/1-0 as defined by the initial BWP</w:t>
                      </w:r>
                    </w:p>
                    <w:p w:rsidR="00FD3B82" w:rsidRPr="00041508" w:rsidRDefault="00FD3B82" w:rsidP="00C767FF">
                      <w:pPr>
                        <w:pStyle w:val="BodyText"/>
                        <w:numPr>
                          <w:ilvl w:val="0"/>
                          <w:numId w:val="4"/>
                        </w:numPr>
                        <w:rPr>
                          <w:szCs w:val="20"/>
                        </w:rPr>
                      </w:pPr>
                      <w:r w:rsidRPr="00041508">
                        <w:rPr>
                          <w:szCs w:val="20"/>
                        </w:rPr>
                        <w:t>(</w:t>
                      </w:r>
                      <w:r w:rsidRPr="00041508">
                        <w:rPr>
                          <w:szCs w:val="20"/>
                          <w:highlight w:val="darkYellow"/>
                        </w:rPr>
                        <w:t>working assumption</w:t>
                      </w:r>
                      <w:r w:rsidRPr="00041508">
                        <w:rPr>
                          <w:szCs w:val="20"/>
                        </w:rPr>
                        <w:t>) At most 4 different DCI sizes are monitored by the UE per slot</w:t>
                      </w:r>
                    </w:p>
                    <w:p w:rsidR="00FD3B82" w:rsidRPr="00041508" w:rsidRDefault="00FD3B82" w:rsidP="00C767FF">
                      <w:pPr>
                        <w:pStyle w:val="BodyText"/>
                        <w:numPr>
                          <w:ilvl w:val="1"/>
                          <w:numId w:val="4"/>
                        </w:numPr>
                        <w:rPr>
                          <w:szCs w:val="20"/>
                        </w:rPr>
                      </w:pPr>
                      <w:r w:rsidRPr="00041508">
                        <w:rPr>
                          <w:szCs w:val="20"/>
                        </w:rPr>
                        <w:t>At most 3 different DCI sizes are monitored per C-RNTI per slot</w:t>
                      </w:r>
                    </w:p>
                    <w:p w:rsidR="00FD3B82" w:rsidRDefault="00FD3B82" w:rsidP="00C767FF">
                      <w:pPr>
                        <w:pStyle w:val="BodyText"/>
                        <w:numPr>
                          <w:ilvl w:val="0"/>
                          <w:numId w:val="4"/>
                        </w:numPr>
                      </w:pPr>
                      <w:r w:rsidRPr="00444512">
                        <w:rPr>
                          <w:szCs w:val="20"/>
                        </w:rPr>
                        <w:t>Payload size for formats 0-1 and 1-1 may differ</w:t>
                      </w:r>
                    </w:p>
                  </w:txbxContent>
                </v:textbox>
                <w10:anchorlock/>
              </v:shape>
            </w:pict>
          </mc:Fallback>
        </mc:AlternateContent>
      </w:r>
    </w:p>
    <w:p w:rsidR="009B505D" w:rsidRDefault="009B505D" w:rsidP="009B505D">
      <w:pPr>
        <w:pStyle w:val="BodyText"/>
      </w:pPr>
      <w:r>
        <w:t>From RAN1#92:</w:t>
      </w:r>
    </w:p>
    <w:p w:rsidR="009B505D" w:rsidRDefault="009B505D" w:rsidP="009B505D">
      <w:pPr>
        <w:pStyle w:val="BodyText"/>
      </w:pPr>
      <w:r>
        <w:rPr>
          <w:noProof/>
        </w:rPr>
        <mc:AlternateContent>
          <mc:Choice Requires="wps">
            <w:drawing>
              <wp:inline distT="0" distB="0" distL="0" distR="0" wp14:anchorId="212FDF10" wp14:editId="448D2C3F">
                <wp:extent cx="5910681" cy="1404620"/>
                <wp:effectExtent l="0" t="0" r="13970" b="266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0681" cy="1404620"/>
                        </a:xfrm>
                        <a:prstGeom prst="rect">
                          <a:avLst/>
                        </a:prstGeom>
                        <a:solidFill>
                          <a:srgbClr val="FFFFFF"/>
                        </a:solidFill>
                        <a:ln w="9525">
                          <a:solidFill>
                            <a:srgbClr val="000000"/>
                          </a:solidFill>
                          <a:miter lim="800000"/>
                          <a:headEnd/>
                          <a:tailEnd/>
                        </a:ln>
                      </wps:spPr>
                      <wps:txbx>
                        <w:txbxContent>
                          <w:p w:rsidR="00FD3B82" w:rsidRPr="00AF1A70" w:rsidRDefault="00FD3B82" w:rsidP="009B505D">
                            <w:pPr>
                              <w:pStyle w:val="BodyText"/>
                              <w:rPr>
                                <w:szCs w:val="20"/>
                              </w:rPr>
                            </w:pPr>
                            <w:r w:rsidRPr="00AF1A70">
                              <w:rPr>
                                <w:szCs w:val="20"/>
                                <w:highlight w:val="green"/>
                              </w:rPr>
                              <w:t>Agreements</w:t>
                            </w:r>
                            <w:r w:rsidRPr="00AF1A70">
                              <w:rPr>
                                <w:szCs w:val="20"/>
                              </w:rPr>
                              <w:t>:</w:t>
                            </w:r>
                          </w:p>
                          <w:p w:rsidR="00FD3B82" w:rsidRPr="00AF1A70" w:rsidRDefault="00FD3B82" w:rsidP="00C767FF">
                            <w:pPr>
                              <w:pStyle w:val="BodyText"/>
                              <w:numPr>
                                <w:ilvl w:val="0"/>
                                <w:numId w:val="6"/>
                              </w:numPr>
                              <w:rPr>
                                <w:szCs w:val="20"/>
                              </w:rPr>
                            </w:pPr>
                            <w:r w:rsidRPr="00AF1A70">
                              <w:rPr>
                                <w:szCs w:val="20"/>
                              </w:rPr>
                              <w:t xml:space="preserve">DCI formats 0-0/1-0, 0-1, and 1-1 can have different sizes. </w:t>
                            </w:r>
                          </w:p>
                          <w:p w:rsidR="00FD3B82" w:rsidRPr="00AF1A70" w:rsidRDefault="00FD3B82" w:rsidP="00C767FF">
                            <w:pPr>
                              <w:pStyle w:val="BodyText"/>
                              <w:numPr>
                                <w:ilvl w:val="0"/>
                                <w:numId w:val="6"/>
                              </w:numPr>
                              <w:rPr>
                                <w:szCs w:val="20"/>
                              </w:rPr>
                            </w:pPr>
                            <w:r w:rsidRPr="00AF1A70">
                              <w:rPr>
                                <w:szCs w:val="20"/>
                              </w:rPr>
                              <w:t>DCI formats 0-1 and 1-1 can be received in USS only. The size is determined by the active BWP.</w:t>
                            </w:r>
                          </w:p>
                          <w:p w:rsidR="00FD3B82" w:rsidRDefault="00FD3B82" w:rsidP="009B505D">
                            <w:pPr>
                              <w:pStyle w:val="BodyText"/>
                            </w:pPr>
                            <w:r>
                              <w:rPr>
                                <w:highlight w:val="darkYellow"/>
                              </w:rPr>
                              <w:t>W</w:t>
                            </w:r>
                            <w:r w:rsidRPr="00311C38">
                              <w:rPr>
                                <w:highlight w:val="darkYellow"/>
                              </w:rPr>
                              <w:t>orking assumption</w:t>
                            </w:r>
                            <w:r>
                              <w:t>:</w:t>
                            </w:r>
                          </w:p>
                          <w:p w:rsidR="00FD3B82" w:rsidRDefault="00FD3B82" w:rsidP="00C767FF">
                            <w:pPr>
                              <w:pStyle w:val="BodyText"/>
                              <w:numPr>
                                <w:ilvl w:val="0"/>
                                <w:numId w:val="5"/>
                              </w:numPr>
                            </w:pPr>
                            <w:r>
                              <w:t>When monitoring for DCI in a BWP, the size of DCI format 0-0/1-0 is given by</w:t>
                            </w:r>
                          </w:p>
                          <w:p w:rsidR="00FD3B82" w:rsidRDefault="00FD3B82" w:rsidP="00C767FF">
                            <w:pPr>
                              <w:pStyle w:val="BodyText"/>
                              <w:numPr>
                                <w:ilvl w:val="0"/>
                                <w:numId w:val="5"/>
                              </w:numPr>
                              <w:ind w:left="1080"/>
                            </w:pPr>
                            <w:r>
                              <w:t>For format 0-0/1-0 (regardless of RNTI) in CSS, the size is given by the initial DL BWP</w:t>
                            </w:r>
                          </w:p>
                          <w:p w:rsidR="00FD3B82" w:rsidRDefault="00FD3B82" w:rsidP="00C767FF">
                            <w:pPr>
                              <w:pStyle w:val="BodyText"/>
                              <w:numPr>
                                <w:ilvl w:val="0"/>
                                <w:numId w:val="5"/>
                              </w:numPr>
                              <w:ind w:left="1080"/>
                            </w:pPr>
                            <w:r>
                              <w:t xml:space="preserve">For format 0-0/1-0 in USS, the size is given by the active BWP as long as the DCI size budget is fulfilled </w:t>
                            </w:r>
                          </w:p>
                          <w:p w:rsidR="00FD3B82" w:rsidRDefault="00FD3B82" w:rsidP="00C767FF">
                            <w:pPr>
                              <w:pStyle w:val="BodyText"/>
                              <w:numPr>
                                <w:ilvl w:val="1"/>
                                <w:numId w:val="5"/>
                              </w:numPr>
                              <w:ind w:left="1800"/>
                            </w:pPr>
                            <w:r>
                              <w:t>FFS: Otherwise, for format 0-0/1-0, the size is given by the initial DL BWP</w:t>
                            </w:r>
                          </w:p>
                          <w:p w:rsidR="00FD3B82" w:rsidRDefault="00FD3B82" w:rsidP="00C767FF">
                            <w:pPr>
                              <w:pStyle w:val="BodyText"/>
                              <w:numPr>
                                <w:ilvl w:val="0"/>
                                <w:numId w:val="5"/>
                              </w:numPr>
                              <w:ind w:left="1080"/>
                            </w:pPr>
                            <w:r>
                              <w:t>FFS: how to meet the C-RNTI size and DCI size budget per slot</w:t>
                            </w:r>
                          </w:p>
                          <w:p w:rsidR="00FD3B82" w:rsidRDefault="00FD3B82" w:rsidP="00C767FF">
                            <w:pPr>
                              <w:pStyle w:val="BodyText"/>
                              <w:numPr>
                                <w:ilvl w:val="1"/>
                                <w:numId w:val="5"/>
                              </w:numPr>
                              <w:ind w:left="1800"/>
                            </w:pPr>
                            <w:r>
                              <w:t>align 0-1 and 1-1</w:t>
                            </w:r>
                          </w:p>
                          <w:p w:rsidR="00FD3B82" w:rsidRDefault="00FD3B82" w:rsidP="00C767FF">
                            <w:pPr>
                              <w:pStyle w:val="BodyText"/>
                              <w:numPr>
                                <w:ilvl w:val="1"/>
                                <w:numId w:val="5"/>
                              </w:numPr>
                              <w:ind w:left="1800"/>
                            </w:pPr>
                            <w:r>
                              <w:t>configure active BWP such that the DCI size is the same as of the initial BWP</w:t>
                            </w:r>
                          </w:p>
                          <w:p w:rsidR="00FD3B82" w:rsidRDefault="00FD3B82" w:rsidP="00C767FF">
                            <w:pPr>
                              <w:pStyle w:val="BodyText"/>
                              <w:numPr>
                                <w:ilvl w:val="1"/>
                                <w:numId w:val="5"/>
                              </w:numPr>
                              <w:ind w:left="1800"/>
                            </w:pPr>
                            <w:r>
                              <w:t>do not configure 0-1 and 1-1</w:t>
                            </w:r>
                          </w:p>
                          <w:p w:rsidR="00FD3B82" w:rsidRDefault="00FD3B82" w:rsidP="00C767FF">
                            <w:pPr>
                              <w:pStyle w:val="BodyText"/>
                              <w:numPr>
                                <w:ilvl w:val="1"/>
                                <w:numId w:val="5"/>
                              </w:numPr>
                              <w:ind w:left="1800"/>
                            </w:pPr>
                            <w:r>
                              <w:t>do not configure 0-0/1-0 in USS</w:t>
                            </w:r>
                          </w:p>
                          <w:p w:rsidR="00FD3B82" w:rsidRDefault="00FD3B82" w:rsidP="00C767FF">
                            <w:pPr>
                              <w:pStyle w:val="BodyText"/>
                              <w:numPr>
                                <w:ilvl w:val="1"/>
                                <w:numId w:val="5"/>
                              </w:numPr>
                              <w:ind w:left="1800"/>
                            </w:pPr>
                            <w:r>
                              <w:t>other are not precluded</w:t>
                            </w:r>
                          </w:p>
                          <w:p w:rsidR="00FD3B82" w:rsidRDefault="00FD3B82" w:rsidP="00C767FF">
                            <w:pPr>
                              <w:pStyle w:val="BodyText"/>
                              <w:numPr>
                                <w:ilvl w:val="0"/>
                                <w:numId w:val="5"/>
                              </w:numPr>
                              <w:ind w:left="1080"/>
                            </w:pPr>
                            <w:r>
                              <w:t>FFS: for format 0-0/1-0, how to interpret the frequency-domain field in a DCI with a size defined from a BWP with a different size than the BWP it is applied to</w:t>
                            </w:r>
                          </w:p>
                        </w:txbxContent>
                      </wps:txbx>
                      <wps:bodyPr rot="0" vert="horz" wrap="square" lIns="91440" tIns="45720" rIns="91440" bIns="45720" anchor="t" anchorCtr="0">
                        <a:spAutoFit/>
                      </wps:bodyPr>
                    </wps:wsp>
                  </a:graphicData>
                </a:graphic>
              </wp:inline>
            </w:drawing>
          </mc:Choice>
          <mc:Fallback>
            <w:pict>
              <v:shape w14:anchorId="212FDF10" id="_x0000_s1027" type="#_x0000_t202" style="width:465.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">
                <v:textbox style="mso-fit-shape-to-text:t">
                  <w:txbxContent>
                    <w:p w:rsidR="00FD3B82" w:rsidRPr="00AF1A70" w:rsidRDefault="00FD3B82" w:rsidP="009B505D">
                      <w:pPr>
                        <w:pStyle w:val="BodyText"/>
                        <w:rPr>
                          <w:szCs w:val="20"/>
                        </w:rPr>
                      </w:pPr>
                      <w:r w:rsidRPr="00AF1A70">
                        <w:rPr>
                          <w:szCs w:val="20"/>
                          <w:highlight w:val="green"/>
                        </w:rPr>
                        <w:t>Agreements</w:t>
                      </w:r>
                      <w:r w:rsidRPr="00AF1A70">
                        <w:rPr>
                          <w:szCs w:val="20"/>
                        </w:rPr>
                        <w:t>:</w:t>
                      </w:r>
                    </w:p>
                    <w:p w:rsidR="00FD3B82" w:rsidRPr="00AF1A70" w:rsidRDefault="00FD3B82" w:rsidP="00C767FF">
                      <w:pPr>
                        <w:pStyle w:val="BodyText"/>
                        <w:numPr>
                          <w:ilvl w:val="0"/>
                          <w:numId w:val="6"/>
                        </w:numPr>
                        <w:rPr>
                          <w:szCs w:val="20"/>
                        </w:rPr>
                      </w:pPr>
                      <w:r w:rsidRPr="00AF1A70">
                        <w:rPr>
                          <w:szCs w:val="20"/>
                        </w:rPr>
                        <w:t xml:space="preserve">DCI formats 0-0/1-0, 0-1, and 1-1 can have different sizes. </w:t>
                      </w:r>
                    </w:p>
                    <w:p w:rsidR="00FD3B82" w:rsidRPr="00AF1A70" w:rsidRDefault="00FD3B82" w:rsidP="00C767FF">
                      <w:pPr>
                        <w:pStyle w:val="BodyText"/>
                        <w:numPr>
                          <w:ilvl w:val="0"/>
                          <w:numId w:val="6"/>
                        </w:numPr>
                        <w:rPr>
                          <w:szCs w:val="20"/>
                        </w:rPr>
                      </w:pPr>
                      <w:r w:rsidRPr="00AF1A70">
                        <w:rPr>
                          <w:szCs w:val="20"/>
                        </w:rPr>
                        <w:t>DCI formats 0-1 and 1-1 can be received in USS only. The size is determined by the active BWP.</w:t>
                      </w:r>
                    </w:p>
                    <w:p w:rsidR="00FD3B82" w:rsidRDefault="00FD3B82" w:rsidP="009B505D">
                      <w:pPr>
                        <w:pStyle w:val="BodyText"/>
                      </w:pPr>
                      <w:r>
                        <w:rPr>
                          <w:highlight w:val="darkYellow"/>
                        </w:rPr>
                        <w:t>W</w:t>
                      </w:r>
                      <w:r w:rsidRPr="00311C38">
                        <w:rPr>
                          <w:highlight w:val="darkYellow"/>
                        </w:rPr>
                        <w:t>orking assumption</w:t>
                      </w:r>
                      <w:r>
                        <w:t>:</w:t>
                      </w:r>
                    </w:p>
                    <w:p w:rsidR="00FD3B82" w:rsidRDefault="00FD3B82" w:rsidP="00C767FF">
                      <w:pPr>
                        <w:pStyle w:val="BodyText"/>
                        <w:numPr>
                          <w:ilvl w:val="0"/>
                          <w:numId w:val="5"/>
                        </w:numPr>
                      </w:pPr>
                      <w:r>
                        <w:t>When monitoring for DCI in a BWP, the size of DCI format 0-0/1-0 is given by</w:t>
                      </w:r>
                    </w:p>
                    <w:p w:rsidR="00FD3B82" w:rsidRDefault="00FD3B82" w:rsidP="00C767FF">
                      <w:pPr>
                        <w:pStyle w:val="BodyText"/>
                        <w:numPr>
                          <w:ilvl w:val="0"/>
                          <w:numId w:val="5"/>
                        </w:numPr>
                        <w:ind w:left="1080"/>
                      </w:pPr>
                      <w:r>
                        <w:t>For format 0-0/1-0 (regardless of RNTI) in CSS, the size is given by the initial DL BWP</w:t>
                      </w:r>
                    </w:p>
                    <w:p w:rsidR="00FD3B82" w:rsidRDefault="00FD3B82" w:rsidP="00C767FF">
                      <w:pPr>
                        <w:pStyle w:val="BodyText"/>
                        <w:numPr>
                          <w:ilvl w:val="0"/>
                          <w:numId w:val="5"/>
                        </w:numPr>
                        <w:ind w:left="1080"/>
                      </w:pPr>
                      <w:r>
                        <w:t xml:space="preserve">For format 0-0/1-0 in USS, the size is given by the active BWP as long as the DCI size budget is fulfilled </w:t>
                      </w:r>
                    </w:p>
                    <w:p w:rsidR="00FD3B82" w:rsidRDefault="00FD3B82" w:rsidP="00C767FF">
                      <w:pPr>
                        <w:pStyle w:val="BodyText"/>
                        <w:numPr>
                          <w:ilvl w:val="1"/>
                          <w:numId w:val="5"/>
                        </w:numPr>
                        <w:ind w:left="1800"/>
                      </w:pPr>
                      <w:r>
                        <w:t>FFS: Otherwise, for format 0-0/1-0, the size is given by the initial DL BWP</w:t>
                      </w:r>
                    </w:p>
                    <w:p w:rsidR="00FD3B82" w:rsidRDefault="00FD3B82" w:rsidP="00C767FF">
                      <w:pPr>
                        <w:pStyle w:val="BodyText"/>
                        <w:numPr>
                          <w:ilvl w:val="0"/>
                          <w:numId w:val="5"/>
                        </w:numPr>
                        <w:ind w:left="1080"/>
                      </w:pPr>
                      <w:r>
                        <w:t>FFS: how to meet the C-RNTI size and DCI size budget per slot</w:t>
                      </w:r>
                    </w:p>
                    <w:p w:rsidR="00FD3B82" w:rsidRDefault="00FD3B82" w:rsidP="00C767FF">
                      <w:pPr>
                        <w:pStyle w:val="BodyText"/>
                        <w:numPr>
                          <w:ilvl w:val="1"/>
                          <w:numId w:val="5"/>
                        </w:numPr>
                        <w:ind w:left="1800"/>
                      </w:pPr>
                      <w:r>
                        <w:t>align 0-1 and 1-1</w:t>
                      </w:r>
                    </w:p>
                    <w:p w:rsidR="00FD3B82" w:rsidRDefault="00FD3B82" w:rsidP="00C767FF">
                      <w:pPr>
                        <w:pStyle w:val="BodyText"/>
                        <w:numPr>
                          <w:ilvl w:val="1"/>
                          <w:numId w:val="5"/>
                        </w:numPr>
                        <w:ind w:left="1800"/>
                      </w:pPr>
                      <w:r>
                        <w:t>configure active BWP such that the DCI size is the same as of the initial BWP</w:t>
                      </w:r>
                    </w:p>
                    <w:p w:rsidR="00FD3B82" w:rsidRDefault="00FD3B82" w:rsidP="00C767FF">
                      <w:pPr>
                        <w:pStyle w:val="BodyText"/>
                        <w:numPr>
                          <w:ilvl w:val="1"/>
                          <w:numId w:val="5"/>
                        </w:numPr>
                        <w:ind w:left="1800"/>
                      </w:pPr>
                      <w:r>
                        <w:t>do not configure 0-1 and 1-1</w:t>
                      </w:r>
                    </w:p>
                    <w:p w:rsidR="00FD3B82" w:rsidRDefault="00FD3B82" w:rsidP="00C767FF">
                      <w:pPr>
                        <w:pStyle w:val="BodyText"/>
                        <w:numPr>
                          <w:ilvl w:val="1"/>
                          <w:numId w:val="5"/>
                        </w:numPr>
                        <w:ind w:left="1800"/>
                      </w:pPr>
                      <w:r>
                        <w:t>do not configure 0-0/1-0 in USS</w:t>
                      </w:r>
                    </w:p>
                    <w:p w:rsidR="00FD3B82" w:rsidRDefault="00FD3B82" w:rsidP="00C767FF">
                      <w:pPr>
                        <w:pStyle w:val="BodyText"/>
                        <w:numPr>
                          <w:ilvl w:val="1"/>
                          <w:numId w:val="5"/>
                        </w:numPr>
                        <w:ind w:left="1800"/>
                      </w:pPr>
                      <w:r>
                        <w:t>other are not precluded</w:t>
                      </w:r>
                    </w:p>
                    <w:p w:rsidR="00FD3B82" w:rsidRDefault="00FD3B82" w:rsidP="00C767FF">
                      <w:pPr>
                        <w:pStyle w:val="BodyText"/>
                        <w:numPr>
                          <w:ilvl w:val="0"/>
                          <w:numId w:val="5"/>
                        </w:numPr>
                        <w:ind w:left="1080"/>
                      </w:pPr>
                      <w:r>
                        <w:t>FFS: for format 0-0/1-0, how to interpret the frequency-domain field in a DCI with a size defined from a BWP with a different size than the BWP it is applied to</w:t>
                      </w:r>
                    </w:p>
                  </w:txbxContent>
                </v:textbox>
                <w10:anchorlock/>
              </v:shape>
            </w:pict>
          </mc:Fallback>
        </mc:AlternateContent>
      </w:r>
    </w:p>
    <w:p w:rsidR="009B505D" w:rsidRDefault="009B505D" w:rsidP="009B505D">
      <w:pPr>
        <w:pStyle w:val="BodyText"/>
      </w:pPr>
    </w:p>
    <w:p w:rsidR="009B505D" w:rsidRDefault="009B505D" w:rsidP="009B505D">
      <w:pPr>
        <w:pStyle w:val="BodyText"/>
      </w:pPr>
      <w:r>
        <w:t xml:space="preserve">These agreements and working assumptions are illustrated in </w:t>
      </w:r>
      <w:r>
        <w:fldChar w:fldCharType="begin"/>
      </w:r>
      <w:r>
        <w:instrText xml:space="preserve"> REF _Ref509314781 \h </w:instrText>
      </w:r>
      <w:r>
        <w:fldChar w:fldCharType="separate"/>
      </w:r>
      <w:r>
        <w:t xml:space="preserve">Table </w:t>
      </w:r>
      <w:r>
        <w:rPr>
          <w:noProof/>
        </w:rPr>
        <w:t>2</w:t>
      </w:r>
      <w:r>
        <w:t>.</w:t>
      </w:r>
      <w:r>
        <w:rPr>
          <w:noProof/>
        </w:rPr>
        <w:t>1</w:t>
      </w:r>
      <w:r>
        <w:fldChar w:fldCharType="end"/>
      </w:r>
      <w:r>
        <w:t xml:space="preserve"> where the DCI size for different DCI formats and search spaces are listed as a function of the currently active bandwidth part in the UE. The “initial” bandwidth part is obtained as part of the initial access. The “default” and “wide” bandwidth parts are the bandwidth </w:t>
      </w:r>
      <w:r>
        <w:lastRenderedPageBreak/>
        <w:t>parts the UE can switch between in case of bandwidth adaptation; in absence of bandwidth adaptation being configured the UE only uses the “default” bandwidth part.</w:t>
      </w:r>
    </w:p>
    <w:p w:rsidR="009B505D" w:rsidRDefault="009B505D" w:rsidP="009B505D">
      <w:pPr>
        <w:pStyle w:val="BodyText"/>
      </w:pPr>
    </w:p>
    <w:p w:rsidR="009B505D" w:rsidRDefault="009B505D" w:rsidP="009B505D">
      <w:pPr>
        <w:pStyle w:val="Caption"/>
        <w:keepNext/>
      </w:pPr>
      <w:bookmarkStart w:id="5" w:name="_Ref509314781"/>
      <w:r>
        <w:t xml:space="preserve">Table </w:t>
      </w:r>
      <w:r w:rsidR="00FD3B82">
        <w:fldChar w:fldCharType="begin"/>
      </w:r>
      <w:r w:rsidR="00FD3B82">
        <w:instrText xml:space="preserve"> STYLEREF 1 \s </w:instrText>
      </w:r>
      <w:r w:rsidR="00FD3B82">
        <w:fldChar w:fldCharType="separate"/>
      </w:r>
      <w:r>
        <w:rPr>
          <w:noProof/>
        </w:rPr>
        <w:t>2</w:t>
      </w:r>
      <w:r w:rsidR="00FD3B82">
        <w:rPr>
          <w:noProof/>
        </w:rPr>
        <w:fldChar w:fldCharType="end"/>
      </w:r>
      <w:r>
        <w:t>.</w:t>
      </w:r>
      <w:r w:rsidR="00FD3B82">
        <w:fldChar w:fldCharType="begin"/>
      </w:r>
      <w:r w:rsidR="00FD3B82">
        <w:instrText xml:space="preserve"> SEQ Table \* ARABIC \s 1 </w:instrText>
      </w:r>
      <w:r w:rsidR="00FD3B82">
        <w:fldChar w:fldCharType="separate"/>
      </w:r>
      <w:r>
        <w:rPr>
          <w:noProof/>
        </w:rPr>
        <w:t>1</w:t>
      </w:r>
      <w:r w:rsidR="00FD3B82">
        <w:rPr>
          <w:noProof/>
        </w:rPr>
        <w:fldChar w:fldCharType="end"/>
      </w:r>
      <w:bookmarkEnd w:id="5"/>
      <w:r>
        <w:t>: DCI sizes.</w:t>
      </w:r>
    </w:p>
    <w:tbl>
      <w:tblPr>
        <w:tblStyle w:val="TableGrid"/>
        <w:tblW w:w="0" w:type="auto"/>
        <w:tblInd w:w="452" w:type="dxa"/>
        <w:tblLook w:val="04A0" w:firstRow="1" w:lastRow="0" w:firstColumn="1" w:lastColumn="0" w:noHBand="0" w:noVBand="1"/>
      </w:tblPr>
      <w:tblGrid>
        <w:gridCol w:w="1724"/>
        <w:gridCol w:w="1708"/>
        <w:gridCol w:w="1720"/>
        <w:gridCol w:w="1729"/>
        <w:gridCol w:w="1729"/>
      </w:tblGrid>
      <w:tr w:rsidR="009B505D" w:rsidTr="00A6097D">
        <w:trPr>
          <w:trHeight w:val="132"/>
        </w:trPr>
        <w:tc>
          <w:tcPr>
            <w:tcW w:w="1724" w:type="dxa"/>
            <w:vMerge w:val="restart"/>
            <w:shd w:val="clear" w:color="auto" w:fill="D9D9D9" w:themeFill="background1" w:themeFillShade="D9"/>
          </w:tcPr>
          <w:p w:rsidR="009B505D" w:rsidRDefault="009B505D" w:rsidP="00A6097D">
            <w:pPr>
              <w:pStyle w:val="BodyText"/>
            </w:pPr>
            <w:r>
              <w:t>DCI format</w:t>
            </w:r>
          </w:p>
        </w:tc>
        <w:tc>
          <w:tcPr>
            <w:tcW w:w="1708" w:type="dxa"/>
            <w:vMerge w:val="restart"/>
            <w:shd w:val="clear" w:color="auto" w:fill="D9D9D9" w:themeFill="background1" w:themeFillShade="D9"/>
          </w:tcPr>
          <w:p w:rsidR="009B505D" w:rsidRDefault="009B505D" w:rsidP="00A6097D">
            <w:pPr>
              <w:pStyle w:val="BodyText"/>
            </w:pPr>
            <w:r>
              <w:t>USS or CSS</w:t>
            </w:r>
          </w:p>
        </w:tc>
        <w:tc>
          <w:tcPr>
            <w:tcW w:w="5178" w:type="dxa"/>
            <w:gridSpan w:val="3"/>
            <w:tcBorders>
              <w:bottom w:val="nil"/>
            </w:tcBorders>
            <w:shd w:val="clear" w:color="auto" w:fill="D9D9D9" w:themeFill="background1" w:themeFillShade="D9"/>
          </w:tcPr>
          <w:p w:rsidR="009B505D" w:rsidRDefault="009B505D" w:rsidP="00A6097D">
            <w:pPr>
              <w:pStyle w:val="BodyText"/>
              <w:jc w:val="center"/>
            </w:pPr>
            <w:r>
              <w:t>Active BWP</w:t>
            </w:r>
          </w:p>
        </w:tc>
      </w:tr>
      <w:tr w:rsidR="009B505D" w:rsidTr="00A6097D">
        <w:tc>
          <w:tcPr>
            <w:tcW w:w="1724" w:type="dxa"/>
            <w:vMerge/>
            <w:shd w:val="clear" w:color="auto" w:fill="D9D9D9" w:themeFill="background1" w:themeFillShade="D9"/>
          </w:tcPr>
          <w:p w:rsidR="009B505D" w:rsidRDefault="009B505D" w:rsidP="00A6097D">
            <w:pPr>
              <w:pStyle w:val="BodyText"/>
            </w:pPr>
          </w:p>
        </w:tc>
        <w:tc>
          <w:tcPr>
            <w:tcW w:w="1708" w:type="dxa"/>
            <w:vMerge/>
            <w:shd w:val="clear" w:color="auto" w:fill="D9D9D9" w:themeFill="background1" w:themeFillShade="D9"/>
          </w:tcPr>
          <w:p w:rsidR="009B505D" w:rsidRDefault="009B505D" w:rsidP="00A6097D">
            <w:pPr>
              <w:pStyle w:val="BodyText"/>
            </w:pPr>
          </w:p>
        </w:tc>
        <w:tc>
          <w:tcPr>
            <w:tcW w:w="1720" w:type="dxa"/>
            <w:tcBorders>
              <w:top w:val="nil"/>
            </w:tcBorders>
            <w:shd w:val="clear" w:color="auto" w:fill="D9D9D9" w:themeFill="background1" w:themeFillShade="D9"/>
          </w:tcPr>
          <w:p w:rsidR="009B505D" w:rsidRDefault="009B505D" w:rsidP="00A6097D">
            <w:pPr>
              <w:pStyle w:val="BodyText"/>
              <w:jc w:val="center"/>
            </w:pPr>
            <w:r>
              <w:t>Initial</w:t>
            </w:r>
          </w:p>
        </w:tc>
        <w:tc>
          <w:tcPr>
            <w:tcW w:w="1729" w:type="dxa"/>
            <w:tcBorders>
              <w:top w:val="nil"/>
            </w:tcBorders>
            <w:shd w:val="clear" w:color="auto" w:fill="D9D9D9" w:themeFill="background1" w:themeFillShade="D9"/>
          </w:tcPr>
          <w:p w:rsidR="009B505D" w:rsidRDefault="009B505D" w:rsidP="00A6097D">
            <w:pPr>
              <w:pStyle w:val="BodyText"/>
              <w:jc w:val="center"/>
            </w:pPr>
            <w:r>
              <w:t>Default</w:t>
            </w:r>
          </w:p>
        </w:tc>
        <w:tc>
          <w:tcPr>
            <w:tcW w:w="1729" w:type="dxa"/>
            <w:tcBorders>
              <w:top w:val="nil"/>
            </w:tcBorders>
            <w:shd w:val="clear" w:color="auto" w:fill="D9D9D9" w:themeFill="background1" w:themeFillShade="D9"/>
          </w:tcPr>
          <w:p w:rsidR="009B505D" w:rsidRDefault="009B505D" w:rsidP="00A6097D">
            <w:pPr>
              <w:pStyle w:val="BodyText"/>
              <w:jc w:val="center"/>
            </w:pPr>
            <w:r>
              <w:t>“wide”</w:t>
            </w:r>
          </w:p>
        </w:tc>
      </w:tr>
      <w:tr w:rsidR="009B505D" w:rsidTr="00A6097D">
        <w:tc>
          <w:tcPr>
            <w:tcW w:w="1724" w:type="dxa"/>
            <w:vAlign w:val="center"/>
          </w:tcPr>
          <w:p w:rsidR="009B505D" w:rsidRDefault="009B505D" w:rsidP="00A6097D">
            <w:pPr>
              <w:pStyle w:val="BodyText"/>
              <w:jc w:val="left"/>
            </w:pPr>
            <w:r>
              <w:t>0-0/1-0</w:t>
            </w:r>
          </w:p>
        </w:tc>
        <w:tc>
          <w:tcPr>
            <w:tcW w:w="1708" w:type="dxa"/>
            <w:vAlign w:val="center"/>
          </w:tcPr>
          <w:p w:rsidR="009B505D" w:rsidRDefault="009B505D" w:rsidP="00A6097D">
            <w:pPr>
              <w:pStyle w:val="BodyText"/>
              <w:jc w:val="left"/>
            </w:pPr>
            <w:r>
              <w:t>CSS</w:t>
            </w:r>
          </w:p>
        </w:tc>
        <w:tc>
          <w:tcPr>
            <w:tcW w:w="5178" w:type="dxa"/>
            <w:gridSpan w:val="3"/>
            <w:tcBorders>
              <w:bottom w:val="nil"/>
            </w:tcBorders>
            <w:shd w:val="clear" w:color="auto" w:fill="FBD4B4" w:themeFill="accent6" w:themeFillTint="66"/>
            <w:vAlign w:val="center"/>
          </w:tcPr>
          <w:p w:rsidR="009B505D" w:rsidRDefault="009B505D" w:rsidP="00A6097D">
            <w:pPr>
              <w:pStyle w:val="BodyText"/>
              <w:jc w:val="left"/>
            </w:pPr>
            <w:r>
              <w:t>Size A0</w:t>
            </w:r>
          </w:p>
        </w:tc>
      </w:tr>
      <w:tr w:rsidR="009B505D" w:rsidTr="00A6097D">
        <w:tc>
          <w:tcPr>
            <w:tcW w:w="1724" w:type="dxa"/>
            <w:vAlign w:val="center"/>
          </w:tcPr>
          <w:p w:rsidR="009B505D" w:rsidRDefault="009B505D" w:rsidP="00A6097D">
            <w:pPr>
              <w:pStyle w:val="BodyText"/>
              <w:jc w:val="left"/>
            </w:pPr>
            <w:r>
              <w:t>0-0/1-0</w:t>
            </w:r>
          </w:p>
        </w:tc>
        <w:tc>
          <w:tcPr>
            <w:tcW w:w="1708" w:type="dxa"/>
            <w:vAlign w:val="center"/>
          </w:tcPr>
          <w:p w:rsidR="009B505D" w:rsidRDefault="009B505D" w:rsidP="00A6097D">
            <w:pPr>
              <w:pStyle w:val="BodyText"/>
              <w:jc w:val="left"/>
            </w:pPr>
            <w:r>
              <w:t>USS</w:t>
            </w:r>
          </w:p>
        </w:tc>
        <w:tc>
          <w:tcPr>
            <w:tcW w:w="1720" w:type="dxa"/>
            <w:tcBorders>
              <w:top w:val="nil"/>
              <w:right w:val="single" w:sz="4" w:space="0" w:color="auto"/>
            </w:tcBorders>
            <w:shd w:val="clear" w:color="auto" w:fill="FBD4B4" w:themeFill="accent6" w:themeFillTint="66"/>
            <w:vAlign w:val="center"/>
          </w:tcPr>
          <w:p w:rsidR="009B505D" w:rsidRDefault="009B505D" w:rsidP="00A6097D">
            <w:pPr>
              <w:pStyle w:val="BodyText"/>
              <w:jc w:val="left"/>
            </w:pPr>
          </w:p>
        </w:tc>
        <w:tc>
          <w:tcPr>
            <w:tcW w:w="1729" w:type="dxa"/>
            <w:tcBorders>
              <w:left w:val="single" w:sz="4" w:space="0" w:color="auto"/>
            </w:tcBorders>
            <w:vAlign w:val="center"/>
          </w:tcPr>
          <w:p w:rsidR="009B505D" w:rsidRDefault="009B505D" w:rsidP="00A6097D">
            <w:pPr>
              <w:pStyle w:val="BodyText"/>
              <w:jc w:val="left"/>
            </w:pPr>
            <w:r>
              <w:t>Size A1</w:t>
            </w:r>
          </w:p>
        </w:tc>
        <w:tc>
          <w:tcPr>
            <w:tcW w:w="1729" w:type="dxa"/>
            <w:vAlign w:val="center"/>
          </w:tcPr>
          <w:p w:rsidR="009B505D" w:rsidRDefault="009B505D" w:rsidP="00A6097D">
            <w:pPr>
              <w:pStyle w:val="BodyText"/>
              <w:jc w:val="left"/>
            </w:pPr>
            <w:r>
              <w:t>Size A2</w:t>
            </w:r>
          </w:p>
        </w:tc>
      </w:tr>
      <w:tr w:rsidR="009B505D" w:rsidTr="00A6097D">
        <w:tc>
          <w:tcPr>
            <w:tcW w:w="1724" w:type="dxa"/>
            <w:vAlign w:val="center"/>
          </w:tcPr>
          <w:p w:rsidR="009B505D" w:rsidRDefault="009B505D" w:rsidP="00A6097D">
            <w:pPr>
              <w:pStyle w:val="BodyText"/>
              <w:jc w:val="left"/>
            </w:pPr>
            <w:r>
              <w:t>0-1</w:t>
            </w:r>
          </w:p>
        </w:tc>
        <w:tc>
          <w:tcPr>
            <w:tcW w:w="1708" w:type="dxa"/>
            <w:vAlign w:val="center"/>
          </w:tcPr>
          <w:p w:rsidR="009B505D" w:rsidRDefault="009B505D" w:rsidP="00A6097D">
            <w:pPr>
              <w:pStyle w:val="BodyText"/>
              <w:jc w:val="left"/>
            </w:pPr>
            <w:r>
              <w:t>USS</w:t>
            </w:r>
          </w:p>
        </w:tc>
        <w:tc>
          <w:tcPr>
            <w:tcW w:w="1720" w:type="dxa"/>
            <w:vAlign w:val="center"/>
          </w:tcPr>
          <w:p w:rsidR="009B505D" w:rsidRDefault="009B505D" w:rsidP="00A6097D">
            <w:pPr>
              <w:pStyle w:val="BodyText"/>
              <w:jc w:val="left"/>
            </w:pPr>
            <w:r>
              <w:t>Size B0</w:t>
            </w:r>
          </w:p>
        </w:tc>
        <w:tc>
          <w:tcPr>
            <w:tcW w:w="1729" w:type="dxa"/>
            <w:vAlign w:val="center"/>
          </w:tcPr>
          <w:p w:rsidR="009B505D" w:rsidRDefault="009B505D" w:rsidP="00A6097D">
            <w:pPr>
              <w:pStyle w:val="BodyText"/>
              <w:jc w:val="left"/>
            </w:pPr>
            <w:r>
              <w:t>Size B1</w:t>
            </w:r>
          </w:p>
        </w:tc>
        <w:tc>
          <w:tcPr>
            <w:tcW w:w="1729" w:type="dxa"/>
            <w:vAlign w:val="center"/>
          </w:tcPr>
          <w:p w:rsidR="009B505D" w:rsidRDefault="009B505D" w:rsidP="00A6097D">
            <w:pPr>
              <w:pStyle w:val="BodyText"/>
              <w:jc w:val="left"/>
            </w:pPr>
            <w:r>
              <w:t>Size B2</w:t>
            </w:r>
          </w:p>
        </w:tc>
      </w:tr>
      <w:tr w:rsidR="009B505D" w:rsidTr="00A6097D">
        <w:tc>
          <w:tcPr>
            <w:tcW w:w="1724" w:type="dxa"/>
            <w:vAlign w:val="center"/>
          </w:tcPr>
          <w:p w:rsidR="009B505D" w:rsidRDefault="009B505D" w:rsidP="00A6097D">
            <w:pPr>
              <w:pStyle w:val="BodyText"/>
              <w:jc w:val="left"/>
            </w:pPr>
            <w:r>
              <w:t>1-1</w:t>
            </w:r>
          </w:p>
        </w:tc>
        <w:tc>
          <w:tcPr>
            <w:tcW w:w="1708" w:type="dxa"/>
            <w:vAlign w:val="center"/>
          </w:tcPr>
          <w:p w:rsidR="009B505D" w:rsidRDefault="009B505D" w:rsidP="00A6097D">
            <w:pPr>
              <w:pStyle w:val="BodyText"/>
              <w:jc w:val="left"/>
            </w:pPr>
            <w:r>
              <w:t>USS</w:t>
            </w:r>
          </w:p>
        </w:tc>
        <w:tc>
          <w:tcPr>
            <w:tcW w:w="1720" w:type="dxa"/>
            <w:vAlign w:val="center"/>
          </w:tcPr>
          <w:p w:rsidR="009B505D" w:rsidRDefault="009B505D" w:rsidP="00A6097D">
            <w:pPr>
              <w:pStyle w:val="BodyText"/>
              <w:jc w:val="left"/>
            </w:pPr>
            <w:r>
              <w:t>Size C0</w:t>
            </w:r>
          </w:p>
        </w:tc>
        <w:tc>
          <w:tcPr>
            <w:tcW w:w="1729" w:type="dxa"/>
            <w:vAlign w:val="center"/>
          </w:tcPr>
          <w:p w:rsidR="009B505D" w:rsidRDefault="009B505D" w:rsidP="00A6097D">
            <w:pPr>
              <w:pStyle w:val="BodyText"/>
              <w:jc w:val="left"/>
            </w:pPr>
            <w:r>
              <w:t>Size C1</w:t>
            </w:r>
          </w:p>
        </w:tc>
        <w:tc>
          <w:tcPr>
            <w:tcW w:w="1729" w:type="dxa"/>
            <w:vAlign w:val="center"/>
          </w:tcPr>
          <w:p w:rsidR="009B505D" w:rsidRDefault="009B505D" w:rsidP="00A6097D">
            <w:pPr>
              <w:pStyle w:val="BodyText"/>
              <w:jc w:val="left"/>
            </w:pPr>
            <w:r>
              <w:t>Size C2</w:t>
            </w:r>
          </w:p>
        </w:tc>
      </w:tr>
      <w:tr w:rsidR="009B505D" w:rsidTr="00A6097D">
        <w:tc>
          <w:tcPr>
            <w:tcW w:w="1724" w:type="dxa"/>
            <w:vAlign w:val="center"/>
          </w:tcPr>
          <w:p w:rsidR="009B505D" w:rsidRDefault="009B505D" w:rsidP="00A6097D">
            <w:pPr>
              <w:pStyle w:val="BodyText"/>
              <w:jc w:val="left"/>
            </w:pPr>
            <w:r>
              <w:t>2-0</w:t>
            </w:r>
          </w:p>
        </w:tc>
        <w:tc>
          <w:tcPr>
            <w:tcW w:w="1708" w:type="dxa"/>
            <w:vAlign w:val="center"/>
          </w:tcPr>
          <w:p w:rsidR="009B505D" w:rsidRDefault="009B505D" w:rsidP="00A6097D">
            <w:pPr>
              <w:pStyle w:val="BodyText"/>
              <w:jc w:val="left"/>
            </w:pPr>
            <w:r>
              <w:t>CSS</w:t>
            </w:r>
          </w:p>
        </w:tc>
        <w:tc>
          <w:tcPr>
            <w:tcW w:w="5178" w:type="dxa"/>
            <w:gridSpan w:val="3"/>
            <w:vAlign w:val="center"/>
          </w:tcPr>
          <w:p w:rsidR="009B505D" w:rsidRDefault="009B505D" w:rsidP="00A6097D">
            <w:pPr>
              <w:pStyle w:val="BodyText"/>
              <w:jc w:val="center"/>
            </w:pPr>
            <w:r>
              <w:t>Size D (up to 128 bits)</w:t>
            </w:r>
          </w:p>
        </w:tc>
      </w:tr>
      <w:tr w:rsidR="009B505D" w:rsidTr="00A6097D">
        <w:tc>
          <w:tcPr>
            <w:tcW w:w="1724" w:type="dxa"/>
            <w:vAlign w:val="center"/>
          </w:tcPr>
          <w:p w:rsidR="009B505D" w:rsidRDefault="009B505D" w:rsidP="00A6097D">
            <w:pPr>
              <w:pStyle w:val="BodyText"/>
              <w:jc w:val="left"/>
            </w:pPr>
            <w:r>
              <w:t>2-1</w:t>
            </w:r>
          </w:p>
        </w:tc>
        <w:tc>
          <w:tcPr>
            <w:tcW w:w="1708" w:type="dxa"/>
            <w:vAlign w:val="center"/>
          </w:tcPr>
          <w:p w:rsidR="009B505D" w:rsidRDefault="009B505D" w:rsidP="00A6097D">
            <w:pPr>
              <w:pStyle w:val="BodyText"/>
              <w:jc w:val="left"/>
            </w:pPr>
            <w:r>
              <w:t>CSS</w:t>
            </w:r>
          </w:p>
        </w:tc>
        <w:tc>
          <w:tcPr>
            <w:tcW w:w="5178" w:type="dxa"/>
            <w:gridSpan w:val="3"/>
            <w:vAlign w:val="center"/>
          </w:tcPr>
          <w:p w:rsidR="009B505D" w:rsidRDefault="009B505D" w:rsidP="00A6097D">
            <w:pPr>
              <w:pStyle w:val="BodyText"/>
              <w:jc w:val="center"/>
            </w:pPr>
            <w:r>
              <w:t>Size E (up to 126 bits)</w:t>
            </w:r>
          </w:p>
        </w:tc>
      </w:tr>
      <w:tr w:rsidR="009B505D" w:rsidTr="00A6097D">
        <w:tc>
          <w:tcPr>
            <w:tcW w:w="1724" w:type="dxa"/>
            <w:vAlign w:val="center"/>
          </w:tcPr>
          <w:p w:rsidR="009B505D" w:rsidRDefault="009B505D" w:rsidP="00A6097D">
            <w:pPr>
              <w:pStyle w:val="BodyText"/>
              <w:jc w:val="left"/>
            </w:pPr>
            <w:r>
              <w:t>2-2</w:t>
            </w:r>
          </w:p>
        </w:tc>
        <w:tc>
          <w:tcPr>
            <w:tcW w:w="1708" w:type="dxa"/>
            <w:vAlign w:val="center"/>
          </w:tcPr>
          <w:p w:rsidR="009B505D" w:rsidRDefault="009B505D" w:rsidP="00A6097D">
            <w:pPr>
              <w:pStyle w:val="BodyText"/>
              <w:jc w:val="left"/>
            </w:pPr>
            <w:r>
              <w:t>CSS</w:t>
            </w:r>
          </w:p>
        </w:tc>
        <w:tc>
          <w:tcPr>
            <w:tcW w:w="5178" w:type="dxa"/>
            <w:gridSpan w:val="3"/>
            <w:vMerge w:val="restart"/>
            <w:vAlign w:val="center"/>
          </w:tcPr>
          <w:p w:rsidR="009B505D" w:rsidRDefault="009B505D" w:rsidP="00A6097D">
            <w:pPr>
              <w:pStyle w:val="BodyText"/>
              <w:jc w:val="center"/>
            </w:pPr>
            <w:r>
              <w:t>Size F</w:t>
            </w:r>
          </w:p>
        </w:tc>
      </w:tr>
      <w:tr w:rsidR="009B505D" w:rsidTr="00A6097D">
        <w:tc>
          <w:tcPr>
            <w:tcW w:w="1724" w:type="dxa"/>
          </w:tcPr>
          <w:p w:rsidR="009B505D" w:rsidRDefault="009B505D" w:rsidP="00A6097D">
            <w:pPr>
              <w:pStyle w:val="BodyText"/>
            </w:pPr>
            <w:r>
              <w:t>2-3</w:t>
            </w:r>
          </w:p>
        </w:tc>
        <w:tc>
          <w:tcPr>
            <w:tcW w:w="1708" w:type="dxa"/>
          </w:tcPr>
          <w:p w:rsidR="009B505D" w:rsidRDefault="009B505D" w:rsidP="00A6097D">
            <w:pPr>
              <w:pStyle w:val="BodyText"/>
            </w:pPr>
            <w:r>
              <w:t>CSS</w:t>
            </w:r>
          </w:p>
        </w:tc>
        <w:tc>
          <w:tcPr>
            <w:tcW w:w="5178" w:type="dxa"/>
            <w:gridSpan w:val="3"/>
            <w:vMerge/>
          </w:tcPr>
          <w:p w:rsidR="009B505D" w:rsidRDefault="009B505D" w:rsidP="00A6097D">
            <w:pPr>
              <w:pStyle w:val="BodyText"/>
            </w:pPr>
          </w:p>
        </w:tc>
      </w:tr>
    </w:tbl>
    <w:p w:rsidR="009B505D" w:rsidRDefault="009B505D" w:rsidP="009B505D">
      <w:pPr>
        <w:pStyle w:val="BodyText"/>
      </w:pPr>
    </w:p>
    <w:p w:rsidR="000C20C5" w:rsidRDefault="00F82736" w:rsidP="00F82736">
      <w:pPr>
        <w:pStyle w:val="BodyText"/>
      </w:pPr>
      <w:r>
        <w:t xml:space="preserve">In the following, some open issues related to DCI sizes and content are discussed, sometimes referring back to the table above. </w:t>
      </w:r>
    </w:p>
    <w:p w:rsidR="00575C70" w:rsidRDefault="00575C70" w:rsidP="00575C70">
      <w:pPr>
        <w:pStyle w:val="Heading1"/>
      </w:pPr>
      <w:r>
        <w:t>Summary</w:t>
      </w:r>
    </w:p>
    <w:p w:rsidR="003A5E26" w:rsidRDefault="003A5E26" w:rsidP="003A5E26">
      <w:pPr>
        <w:pStyle w:val="Heading2"/>
      </w:pPr>
      <w:r>
        <w:t>DCI size budget</w:t>
      </w:r>
    </w:p>
    <w:p w:rsidR="003A5E26" w:rsidRDefault="003A5E26" w:rsidP="003A5E26">
      <w:pPr>
        <w:pStyle w:val="BodyText"/>
      </w:pPr>
      <w:r>
        <w:t>At the January AdHoc the following working assumption was made:</w:t>
      </w:r>
    </w:p>
    <w:p w:rsidR="003A5E26" w:rsidRDefault="003A5E26" w:rsidP="003A5E26">
      <w:pPr>
        <w:pStyle w:val="BodyText"/>
      </w:pPr>
      <w:r>
        <w:rPr>
          <w:noProof/>
        </w:rPr>
        <mc:AlternateContent>
          <mc:Choice Requires="wps">
            <w:drawing>
              <wp:inline distT="0" distB="0" distL="0" distR="0">
                <wp:extent cx="5772150" cy="533400"/>
                <wp:effectExtent l="0" t="0" r="19050" b="1905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2150" cy="533400"/>
                        </a:xfrm>
                        <a:prstGeom prst="rect">
                          <a:avLst/>
                        </a:prstGeom>
                        <a:solidFill>
                          <a:srgbClr val="FFFFFF"/>
                        </a:solidFill>
                        <a:ln w="9525">
                          <a:solidFill>
                            <a:srgbClr val="000000"/>
                          </a:solidFill>
                          <a:miter lim="800000"/>
                          <a:headEnd/>
                          <a:tailEnd/>
                        </a:ln>
                      </wps:spPr>
                      <wps:txbx>
                        <w:txbxContent>
                          <w:p w:rsidR="00FD3B82" w:rsidRPr="00041508" w:rsidRDefault="00FD3B82" w:rsidP="00C767FF">
                            <w:pPr>
                              <w:pStyle w:val="BodyText"/>
                              <w:numPr>
                                <w:ilvl w:val="0"/>
                                <w:numId w:val="4"/>
                              </w:numPr>
                              <w:rPr>
                                <w:szCs w:val="20"/>
                              </w:rPr>
                            </w:pPr>
                            <w:r w:rsidRPr="00041508">
                              <w:rPr>
                                <w:szCs w:val="20"/>
                              </w:rPr>
                              <w:t>(</w:t>
                            </w:r>
                            <w:r w:rsidRPr="00041508">
                              <w:rPr>
                                <w:szCs w:val="20"/>
                                <w:highlight w:val="darkYellow"/>
                              </w:rPr>
                              <w:t>working assumption</w:t>
                            </w:r>
                            <w:r w:rsidRPr="00041508">
                              <w:rPr>
                                <w:szCs w:val="20"/>
                              </w:rPr>
                              <w:t>) At most 4 different DCI sizes are monitored by the UE per slot</w:t>
                            </w:r>
                          </w:p>
                          <w:p w:rsidR="00FD3B82" w:rsidRPr="00041508" w:rsidRDefault="00FD3B82" w:rsidP="00C767FF">
                            <w:pPr>
                              <w:pStyle w:val="BodyText"/>
                              <w:numPr>
                                <w:ilvl w:val="1"/>
                                <w:numId w:val="4"/>
                              </w:numPr>
                              <w:rPr>
                                <w:szCs w:val="20"/>
                              </w:rPr>
                            </w:pPr>
                            <w:r w:rsidRPr="00041508">
                              <w:rPr>
                                <w:szCs w:val="20"/>
                              </w:rPr>
                              <w:t>At most 3 different DCI sizes are monitored per C-RNTI per slot</w:t>
                            </w:r>
                          </w:p>
                          <w:p w:rsidR="00FD3B82" w:rsidRDefault="00FD3B82"/>
                        </w:txbxContent>
                      </wps:txbx>
                      <wps:bodyPr rot="0" vert="horz" wrap="square" lIns="91440" tIns="45720" rIns="91440" bIns="45720" anchor="t" anchorCtr="0">
                        <a:noAutofit/>
                      </wps:bodyPr>
                    </wps:wsp>
                  </a:graphicData>
                </a:graphic>
              </wp:inline>
            </w:drawing>
          </mc:Choice>
          <mc:Fallback>
            <w:pict>
              <v:shape id="_x0000_s1028" type="#_x0000_t202" style="width:454.5pt;height: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">
                <v:textbox>
                  <w:txbxContent>
                    <w:p w:rsidR="00FD3B82" w:rsidRPr="00041508" w:rsidRDefault="00FD3B82" w:rsidP="00C767FF">
                      <w:pPr>
                        <w:pStyle w:val="BodyText"/>
                        <w:numPr>
                          <w:ilvl w:val="0"/>
                          <w:numId w:val="4"/>
                        </w:numPr>
                        <w:rPr>
                          <w:szCs w:val="20"/>
                        </w:rPr>
                      </w:pPr>
                      <w:r w:rsidRPr="00041508">
                        <w:rPr>
                          <w:szCs w:val="20"/>
                        </w:rPr>
                        <w:t>(</w:t>
                      </w:r>
                      <w:r w:rsidRPr="00041508">
                        <w:rPr>
                          <w:szCs w:val="20"/>
                          <w:highlight w:val="darkYellow"/>
                        </w:rPr>
                        <w:t>working assumption</w:t>
                      </w:r>
                      <w:r w:rsidRPr="00041508">
                        <w:rPr>
                          <w:szCs w:val="20"/>
                        </w:rPr>
                        <w:t>) At most 4 different DCI sizes are monitored by the UE per slot</w:t>
                      </w:r>
                    </w:p>
                    <w:p w:rsidR="00FD3B82" w:rsidRPr="00041508" w:rsidRDefault="00FD3B82" w:rsidP="00C767FF">
                      <w:pPr>
                        <w:pStyle w:val="BodyText"/>
                        <w:numPr>
                          <w:ilvl w:val="1"/>
                          <w:numId w:val="4"/>
                        </w:numPr>
                        <w:rPr>
                          <w:szCs w:val="20"/>
                        </w:rPr>
                      </w:pPr>
                      <w:r w:rsidRPr="00041508">
                        <w:rPr>
                          <w:szCs w:val="20"/>
                        </w:rPr>
                        <w:t>At most 3 different DCI sizes are monitored per C-RNTI per slot</w:t>
                      </w:r>
                    </w:p>
                    <w:p w:rsidR="00FD3B82" w:rsidRDefault="00FD3B82"/>
                  </w:txbxContent>
                </v:textbox>
                <w10:anchorlock/>
              </v:shape>
            </w:pict>
          </mc:Fallback>
        </mc:AlternateContent>
      </w:r>
    </w:p>
    <w:p w:rsidR="003A5E26" w:rsidRDefault="003A5E26" w:rsidP="003A5E26">
      <w:pPr>
        <w:pStyle w:val="BodyText"/>
      </w:pPr>
      <w:r>
        <w:t>As discussed in the introduction, this WA leads to a couple of not-yet-resolved follow-up questions which could be avoided if the DCI size budget is increased</w:t>
      </w:r>
      <w:r w:rsidR="001957AD">
        <w:t xml:space="preserve"> (e.g. all of </w:t>
      </w:r>
      <w:r w:rsidR="003F40C6">
        <w:t>A0, A1/A2, C0/C1/C2, D0/D1/D2 could be monitored with C-RNTI) but may have an impact on the UE implementation</w:t>
      </w:r>
      <w:r>
        <w:t xml:space="preserve">. Five companies </w:t>
      </w:r>
      <w:r w:rsidR="00A6097D">
        <w:t>are open</w:t>
      </w:r>
      <w:r>
        <w:t xml:space="preserve"> to increase the DCI size budget from “3+1” to “4+1”, while three companies suggest </w:t>
      </w:r>
      <w:r w:rsidR="00AB2388">
        <w:t>keeping</w:t>
      </w:r>
      <w:r>
        <w:t xml:space="preserve"> the “3+1” WA.</w:t>
      </w:r>
      <w:r w:rsidR="00EB2E7D">
        <w:t xml:space="preserve"> </w:t>
      </w:r>
    </w:p>
    <w:p w:rsidR="003A5E26" w:rsidRDefault="003A5E26" w:rsidP="003A5E26">
      <w:pPr>
        <w:pStyle w:val="BodyText"/>
      </w:pPr>
      <w:r w:rsidRPr="003A5E26">
        <w:rPr>
          <w:b/>
        </w:rPr>
        <w:t>Proposal:</w:t>
      </w:r>
      <w:r>
        <w:t xml:space="preserve"> </w:t>
      </w:r>
      <w:r w:rsidR="00081E89">
        <w:t>Discuss if the DCI size budget should be increased to “4+1”</w:t>
      </w:r>
      <w:r w:rsidR="00EB2E7D">
        <w:t xml:space="preserve"> </w:t>
      </w:r>
    </w:p>
    <w:p w:rsidR="003F40C6" w:rsidRDefault="003F40C6" w:rsidP="003F40C6">
      <w:pPr>
        <w:pStyle w:val="Heading2"/>
      </w:pPr>
      <w:r>
        <w:t>How to limit the number of DCI sizes with C-RNTI</w:t>
      </w:r>
      <w:r w:rsidR="00C43A6C">
        <w:t xml:space="preserve"> in USS</w:t>
      </w:r>
    </w:p>
    <w:p w:rsidR="00725808" w:rsidRDefault="00725808" w:rsidP="00725808">
      <w:pPr>
        <w:pStyle w:val="BodyText"/>
      </w:pPr>
      <w:r>
        <w:t>At RAN1#92, the following working assumption was made:</w:t>
      </w:r>
    </w:p>
    <w:p w:rsidR="00725808" w:rsidRPr="00725808" w:rsidRDefault="00725808" w:rsidP="00725808">
      <w:pPr>
        <w:pStyle w:val="BodyText"/>
      </w:pPr>
      <w:r>
        <w:rPr>
          <w:noProof/>
        </w:rPr>
        <mc:AlternateContent>
          <mc:Choice Requires="wps">
            <w:drawing>
              <wp:inline distT="0" distB="0" distL="0" distR="0">
                <wp:extent cx="5746750" cy="1404620"/>
                <wp:effectExtent l="0" t="0" r="25400" b="2667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6750" cy="1404620"/>
                        </a:xfrm>
                        <a:prstGeom prst="rect">
                          <a:avLst/>
                        </a:prstGeom>
                        <a:solidFill>
                          <a:srgbClr val="FFFFFF"/>
                        </a:solidFill>
                        <a:ln w="9525">
                          <a:solidFill>
                            <a:srgbClr val="000000"/>
                          </a:solidFill>
                          <a:miter lim="800000"/>
                          <a:headEnd/>
                          <a:tailEnd/>
                        </a:ln>
                      </wps:spPr>
                      <wps:txbx>
                        <w:txbxContent>
                          <w:p w:rsidR="00FD3B82" w:rsidRDefault="00FD3B82" w:rsidP="00725808">
                            <w:pPr>
                              <w:pStyle w:val="BodyText"/>
                            </w:pPr>
                            <w:r>
                              <w:rPr>
                                <w:highlight w:val="darkYellow"/>
                              </w:rPr>
                              <w:t>W</w:t>
                            </w:r>
                            <w:r w:rsidRPr="00311C38">
                              <w:rPr>
                                <w:highlight w:val="darkYellow"/>
                              </w:rPr>
                              <w:t>orking assumption</w:t>
                            </w:r>
                            <w:r>
                              <w:t>:</w:t>
                            </w:r>
                          </w:p>
                          <w:p w:rsidR="00FD3B82" w:rsidRDefault="00FD3B82" w:rsidP="00C767FF">
                            <w:pPr>
                              <w:pStyle w:val="BodyText"/>
                              <w:numPr>
                                <w:ilvl w:val="0"/>
                                <w:numId w:val="5"/>
                              </w:numPr>
                            </w:pPr>
                            <w:r>
                              <w:t>When monitoring for DCI in a BWP, the size of DCI format 0-0/1-0 is given by</w:t>
                            </w:r>
                          </w:p>
                          <w:p w:rsidR="00FD3B82" w:rsidRDefault="00FD3B82" w:rsidP="00C767FF">
                            <w:pPr>
                              <w:pStyle w:val="BodyText"/>
                              <w:numPr>
                                <w:ilvl w:val="0"/>
                                <w:numId w:val="5"/>
                              </w:numPr>
                              <w:ind w:left="1080"/>
                            </w:pPr>
                            <w:r>
                              <w:t>For format 0-0/1-0 (regardless of RNTI) in CSS, the size is given by the initial DL BWP</w:t>
                            </w:r>
                          </w:p>
                          <w:p w:rsidR="00FD3B82" w:rsidRDefault="00FD3B82" w:rsidP="00C767FF">
                            <w:pPr>
                              <w:pStyle w:val="BodyText"/>
                              <w:numPr>
                                <w:ilvl w:val="0"/>
                                <w:numId w:val="5"/>
                              </w:numPr>
                              <w:ind w:left="1080"/>
                            </w:pPr>
                            <w:r>
                              <w:t xml:space="preserve">For format 0-0/1-0 in USS, the size is given by the active BWP as long as the DCI size budget is fulfilled </w:t>
                            </w:r>
                          </w:p>
                          <w:p w:rsidR="00FD3B82" w:rsidRDefault="00FD3B82" w:rsidP="00C767FF">
                            <w:pPr>
                              <w:pStyle w:val="BodyText"/>
                              <w:numPr>
                                <w:ilvl w:val="1"/>
                                <w:numId w:val="5"/>
                              </w:numPr>
                              <w:ind w:left="1800"/>
                            </w:pPr>
                            <w:r>
                              <w:t>FFS: Otherwise, for format 0-0/1-0, the size is given by the initial DL BWP</w:t>
                            </w:r>
                          </w:p>
                        </w:txbxContent>
                      </wps:txbx>
                      <wps:bodyPr rot="0" vert="horz" wrap="square" lIns="91440" tIns="45720" rIns="91440" bIns="45720" anchor="t" anchorCtr="0">
                        <a:spAutoFit/>
                      </wps:bodyPr>
                    </wps:wsp>
                  </a:graphicData>
                </a:graphic>
              </wp:inline>
            </w:drawing>
          </mc:Choice>
          <mc:Fallback>
            <w:pict>
              <v:shape id="_x0000_s1029" type="#_x0000_t202" style="width:452.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">
                <v:textbox style="mso-fit-shape-to-text:t">
                  <w:txbxContent>
                    <w:p w:rsidR="00FD3B82" w:rsidRDefault="00FD3B82" w:rsidP="00725808">
                      <w:pPr>
                        <w:pStyle w:val="BodyText"/>
                      </w:pPr>
                      <w:r>
                        <w:rPr>
                          <w:highlight w:val="darkYellow"/>
                        </w:rPr>
                        <w:t>W</w:t>
                      </w:r>
                      <w:r w:rsidRPr="00311C38">
                        <w:rPr>
                          <w:highlight w:val="darkYellow"/>
                        </w:rPr>
                        <w:t>orking assumption</w:t>
                      </w:r>
                      <w:r>
                        <w:t>:</w:t>
                      </w:r>
                    </w:p>
                    <w:p w:rsidR="00FD3B82" w:rsidRDefault="00FD3B82" w:rsidP="00C767FF">
                      <w:pPr>
                        <w:pStyle w:val="BodyText"/>
                        <w:numPr>
                          <w:ilvl w:val="0"/>
                          <w:numId w:val="5"/>
                        </w:numPr>
                      </w:pPr>
                      <w:r>
                        <w:t>When monitoring for DCI in a BWP, the size of DCI format 0-0/1-0 is given by</w:t>
                      </w:r>
                    </w:p>
                    <w:p w:rsidR="00FD3B82" w:rsidRDefault="00FD3B82" w:rsidP="00C767FF">
                      <w:pPr>
                        <w:pStyle w:val="BodyText"/>
                        <w:numPr>
                          <w:ilvl w:val="0"/>
                          <w:numId w:val="5"/>
                        </w:numPr>
                        <w:ind w:left="1080"/>
                      </w:pPr>
                      <w:r>
                        <w:t>For format 0-0/1-0 (regardless of RNTI) in CSS, the size is given by the initial DL BWP</w:t>
                      </w:r>
                    </w:p>
                    <w:p w:rsidR="00FD3B82" w:rsidRDefault="00FD3B82" w:rsidP="00C767FF">
                      <w:pPr>
                        <w:pStyle w:val="BodyText"/>
                        <w:numPr>
                          <w:ilvl w:val="0"/>
                          <w:numId w:val="5"/>
                        </w:numPr>
                        <w:ind w:left="1080"/>
                      </w:pPr>
                      <w:r>
                        <w:t xml:space="preserve">For format 0-0/1-0 in USS, the size is given by the active BWP as long as the DCI size budget is fulfilled </w:t>
                      </w:r>
                    </w:p>
                    <w:p w:rsidR="00FD3B82" w:rsidRDefault="00FD3B82" w:rsidP="00C767FF">
                      <w:pPr>
                        <w:pStyle w:val="BodyText"/>
                        <w:numPr>
                          <w:ilvl w:val="1"/>
                          <w:numId w:val="5"/>
                        </w:numPr>
                        <w:ind w:left="1800"/>
                      </w:pPr>
                      <w:r>
                        <w:t>FFS: Otherwise, for format 0-0/1-0, the size is given by the initial DL BWP</w:t>
                      </w:r>
                    </w:p>
                  </w:txbxContent>
                </v:textbox>
                <w10:anchorlock/>
              </v:shape>
            </w:pict>
          </mc:Fallback>
        </mc:AlternateContent>
      </w:r>
    </w:p>
    <w:p w:rsidR="00725808" w:rsidRDefault="00725808" w:rsidP="003F40C6">
      <w:pPr>
        <w:pStyle w:val="BodyText"/>
      </w:pPr>
      <w:r>
        <w:t>For a CSS: there seems to be little support for modifying the WA and most companies seem comfortable with keeping it.</w:t>
      </w:r>
    </w:p>
    <w:p w:rsidR="003F40C6" w:rsidRDefault="00725808" w:rsidP="003F40C6">
      <w:pPr>
        <w:pStyle w:val="BodyText"/>
      </w:pPr>
      <w:r>
        <w:t xml:space="preserve">For a USS: </w:t>
      </w:r>
      <w:r w:rsidR="003F40C6">
        <w:t xml:space="preserve">DCI formats 0-0/1-0, 0-1, and 1-1 can all be used with C-RNTI (formats 0-0/1-0 can also be used with other RNTIs). As seen from the table, there can thus be up to 4 different DCI sizes with C-RNTI (A0/A1/B1/C1 in case of the default BWP is active and A0/A2/B2/C2 in case the “wide” BWP is active). If the WA of an “3+1” </w:t>
      </w:r>
      <w:r w:rsidR="003F40C6">
        <w:lastRenderedPageBreak/>
        <w:t>DCI size budget is kept, solutions how to spend the DCI size budget</w:t>
      </w:r>
      <w:r>
        <w:t xml:space="preserve"> for USS</w:t>
      </w:r>
      <w:r w:rsidR="003F40C6">
        <w:t xml:space="preserve"> is needed. Possible remedies </w:t>
      </w:r>
      <w:r w:rsidR="00C43A6C">
        <w:t>brought up in the contributions include</w:t>
      </w:r>
      <w:r w:rsidR="003F40C6">
        <w:t xml:space="preserve"> (several of these </w:t>
      </w:r>
      <w:r w:rsidR="00C43A6C">
        <w:t xml:space="preserve">as well as others </w:t>
      </w:r>
      <w:r w:rsidR="003F40C6">
        <w:t>were mentioned offline at RAN1#92):</w:t>
      </w:r>
    </w:p>
    <w:p w:rsidR="003F40C6" w:rsidRDefault="003F40C6" w:rsidP="00C767FF">
      <w:pPr>
        <w:pStyle w:val="BodyText"/>
        <w:numPr>
          <w:ilvl w:val="0"/>
          <w:numId w:val="29"/>
        </w:numPr>
      </w:pPr>
      <w:r>
        <w:t>Allow sizes A1/A2 in the table above as long as the “3+1” budget is fulfilled. If the configuration is such that this is not possible, use size A0 for 0-0/1-0 in both CSS and USS, i.e., confirm the WA from RAN1#9</w:t>
      </w:r>
      <w:r w:rsidR="00AB2388">
        <w:t>2</w:t>
      </w:r>
      <w:r>
        <w:t xml:space="preserve"> with the FFS removed:</w:t>
      </w:r>
    </w:p>
    <w:p w:rsidR="003F40C6" w:rsidRPr="008B0D82" w:rsidRDefault="003F40C6" w:rsidP="00C767FF">
      <w:pPr>
        <w:pStyle w:val="BodyText"/>
        <w:numPr>
          <w:ilvl w:val="1"/>
          <w:numId w:val="28"/>
        </w:numPr>
        <w:rPr>
          <w:i/>
        </w:rPr>
      </w:pPr>
      <w:r w:rsidRPr="008B0D82">
        <w:rPr>
          <w:i/>
        </w:rPr>
        <w:t>For format 0-0/1-0 in USS, the size is given by the active BWP as long as the DCI size budget is fulfilled</w:t>
      </w:r>
    </w:p>
    <w:p w:rsidR="003F40C6" w:rsidRDefault="00AB2388" w:rsidP="00C767FF">
      <w:pPr>
        <w:pStyle w:val="BodyText"/>
        <w:numPr>
          <w:ilvl w:val="2"/>
          <w:numId w:val="25"/>
        </w:numPr>
        <w:rPr>
          <w:i/>
        </w:rPr>
      </w:pPr>
      <w:r w:rsidRPr="00AB2388">
        <w:rPr>
          <w:i/>
          <w:strike/>
          <w:color w:val="FF0000"/>
        </w:rPr>
        <w:t>FFS:</w:t>
      </w:r>
      <w:r>
        <w:rPr>
          <w:i/>
        </w:rPr>
        <w:t xml:space="preserve"> </w:t>
      </w:r>
      <w:r w:rsidR="003F40C6" w:rsidRPr="008B0D82">
        <w:rPr>
          <w:i/>
        </w:rPr>
        <w:t>Otherwise, for format 0-0/1-0, the size is given by the initial DL BWP</w:t>
      </w:r>
    </w:p>
    <w:p w:rsidR="00AB2388" w:rsidRPr="00AB2388" w:rsidRDefault="00AB2388" w:rsidP="00C767FF">
      <w:pPr>
        <w:pStyle w:val="BodyText"/>
        <w:numPr>
          <w:ilvl w:val="1"/>
          <w:numId w:val="28"/>
        </w:numPr>
      </w:pPr>
      <w:r>
        <w:t>This option was favored by at least six companies.</w:t>
      </w:r>
    </w:p>
    <w:p w:rsidR="003F40C6" w:rsidRDefault="003F40C6" w:rsidP="00C767FF">
      <w:pPr>
        <w:pStyle w:val="BodyText"/>
        <w:numPr>
          <w:ilvl w:val="0"/>
          <w:numId w:val="29"/>
        </w:numPr>
      </w:pPr>
      <w:r>
        <w:t>Do not monitor DCI formats 0-0/1-0 with C-RNTI in USS, at least not when another BWP than the initial BWP is active.</w:t>
      </w:r>
      <w:r w:rsidR="00AB2388">
        <w:t xml:space="preserve"> This will limit the usefulness of 0-0/1-0 for general scheduling.</w:t>
      </w:r>
    </w:p>
    <w:p w:rsidR="00AB2388" w:rsidRDefault="00AB2388" w:rsidP="00C767FF">
      <w:pPr>
        <w:pStyle w:val="BodyText"/>
        <w:numPr>
          <w:ilvl w:val="1"/>
          <w:numId w:val="28"/>
        </w:numPr>
      </w:pPr>
      <w:r>
        <w:t>This option was proposed by two companies.</w:t>
      </w:r>
    </w:p>
    <w:p w:rsidR="00AB2388" w:rsidRDefault="003F40C6" w:rsidP="00C767FF">
      <w:pPr>
        <w:pStyle w:val="BodyText"/>
        <w:numPr>
          <w:ilvl w:val="0"/>
          <w:numId w:val="29"/>
        </w:numPr>
      </w:pPr>
      <w:r>
        <w:t>Mandate size-alignment of DCI formats 0-1 and 1-1</w:t>
      </w:r>
      <w:r w:rsidR="00AB2388">
        <w:t xml:space="preserve"> when the DCI size budget is violated, i.e., change the agreement “</w:t>
      </w:r>
      <w:r w:rsidR="00AB2388" w:rsidRPr="00AB2388">
        <w:t>DCI formats 0-0/1-0, 0-1, and 1-1 can have different sizes.</w:t>
      </w:r>
      <w:r w:rsidR="00AB2388">
        <w:t>”</w:t>
      </w:r>
    </w:p>
    <w:p w:rsidR="00AB2388" w:rsidRDefault="00081E89" w:rsidP="00C767FF">
      <w:pPr>
        <w:pStyle w:val="BodyText"/>
        <w:numPr>
          <w:ilvl w:val="1"/>
          <w:numId w:val="28"/>
        </w:numPr>
      </w:pPr>
      <w:r>
        <w:t>Four</w:t>
      </w:r>
      <w:r w:rsidR="00AB2388">
        <w:t xml:space="preserve"> companies proposed this option</w:t>
      </w:r>
      <w:r w:rsidR="00C43A6C">
        <w:t>.</w:t>
      </w:r>
    </w:p>
    <w:p w:rsidR="003F40C6" w:rsidRDefault="003F40C6" w:rsidP="00C767FF">
      <w:pPr>
        <w:pStyle w:val="BodyText"/>
        <w:numPr>
          <w:ilvl w:val="0"/>
          <w:numId w:val="29"/>
        </w:numPr>
      </w:pPr>
      <w:r>
        <w:t xml:space="preserve">Do not </w:t>
      </w:r>
      <w:r w:rsidR="00C43A6C">
        <w:t xml:space="preserve">allow </w:t>
      </w:r>
      <w:r>
        <w:t>configur</w:t>
      </w:r>
      <w:r w:rsidR="00C43A6C">
        <w:t>ation of</w:t>
      </w:r>
      <w:r>
        <w:t xml:space="preserve"> DCI formats </w:t>
      </w:r>
      <w:r w:rsidR="00C43A6C">
        <w:t>0-0/1-0 in USS if the size budget is violated</w:t>
      </w:r>
    </w:p>
    <w:p w:rsidR="00485407" w:rsidRDefault="00C43A6C" w:rsidP="00860654">
      <w:pPr>
        <w:pStyle w:val="BodyText"/>
        <w:numPr>
          <w:ilvl w:val="1"/>
          <w:numId w:val="28"/>
        </w:numPr>
      </w:pPr>
      <w:r>
        <w:t>One company suggested this option.</w:t>
      </w:r>
    </w:p>
    <w:p w:rsidR="00485407" w:rsidRDefault="00485407" w:rsidP="00485407">
      <w:pPr>
        <w:pStyle w:val="BodyText"/>
      </w:pPr>
    </w:p>
    <w:p w:rsidR="00485407" w:rsidRPr="00485407" w:rsidRDefault="00485407" w:rsidP="00485407">
      <w:pPr>
        <w:pStyle w:val="BodyText"/>
      </w:pPr>
      <w:r>
        <w:t>One company commented that e.g. option 2 may imply that the DCI sizes to monitor may change from slot to slot while the understanding so far has been that the DCI size for a given DCI format is constant across slots unless the active BWP changes. Further discussion is needed if this understanding is to be changed.</w:t>
      </w:r>
    </w:p>
    <w:p w:rsidR="00C43A6C" w:rsidRDefault="00C43A6C" w:rsidP="00860654">
      <w:pPr>
        <w:pStyle w:val="BodyText"/>
      </w:pPr>
      <w:r w:rsidRPr="00C43A6C">
        <w:rPr>
          <w:b/>
        </w:rPr>
        <w:t>Proposal:</w:t>
      </w:r>
      <w:r>
        <w:t xml:space="preserve"> confirm the WA from RAN1#92 with the FFS removed:</w:t>
      </w:r>
    </w:p>
    <w:p w:rsidR="00725808" w:rsidRDefault="00725808" w:rsidP="00C767FF">
      <w:pPr>
        <w:pStyle w:val="BodyText"/>
        <w:numPr>
          <w:ilvl w:val="0"/>
          <w:numId w:val="5"/>
        </w:numPr>
      </w:pPr>
      <w:r>
        <w:t>When monitoring for DCI in a BWP, the size of DCI format 0-0/1-0 is given by</w:t>
      </w:r>
    </w:p>
    <w:p w:rsidR="00725808" w:rsidRDefault="00725808" w:rsidP="00C767FF">
      <w:pPr>
        <w:pStyle w:val="BodyText"/>
        <w:numPr>
          <w:ilvl w:val="0"/>
          <w:numId w:val="5"/>
        </w:numPr>
        <w:ind w:left="1080"/>
      </w:pPr>
      <w:r>
        <w:t>For format 0-0/1-0 (regardless of RNTI) in CSS, the size is given by the initial DL BWP</w:t>
      </w:r>
    </w:p>
    <w:p w:rsidR="00725808" w:rsidRDefault="00725808" w:rsidP="00C767FF">
      <w:pPr>
        <w:pStyle w:val="BodyText"/>
        <w:numPr>
          <w:ilvl w:val="0"/>
          <w:numId w:val="5"/>
        </w:numPr>
        <w:ind w:left="1080"/>
      </w:pPr>
      <w:r>
        <w:t xml:space="preserve">For format 0-0/1-0 in USS, the size is given by the active BWP as long as the DCI size budget is fulfilled </w:t>
      </w:r>
    </w:p>
    <w:p w:rsidR="00725808" w:rsidRDefault="00725808" w:rsidP="00C767FF">
      <w:pPr>
        <w:pStyle w:val="BodyText"/>
        <w:numPr>
          <w:ilvl w:val="1"/>
          <w:numId w:val="5"/>
        </w:numPr>
        <w:ind w:left="1800"/>
      </w:pPr>
      <w:r w:rsidRPr="00725808">
        <w:rPr>
          <w:strike/>
          <w:color w:val="FF0000"/>
        </w:rPr>
        <w:t xml:space="preserve">FFS: </w:t>
      </w:r>
      <w:r>
        <w:t>Otherwise, for format 0-0/1-0, the size is given by the initial DL BWP</w:t>
      </w:r>
    </w:p>
    <w:p w:rsidR="00725808" w:rsidRDefault="0036210B" w:rsidP="00725808">
      <w:pPr>
        <w:pStyle w:val="Heading2"/>
      </w:pPr>
      <w:r>
        <w:t xml:space="preserve">Interpretation of RIV for DCI formats 0-0/1-0 </w:t>
      </w:r>
      <w:r w:rsidR="00983106">
        <w:t>with C-RNTI</w:t>
      </w:r>
    </w:p>
    <w:p w:rsidR="006804CC" w:rsidRDefault="006804CC" w:rsidP="006804CC">
      <w:pPr>
        <w:pStyle w:val="BodyText"/>
      </w:pPr>
      <w:r>
        <w:t>As seen in the table in the introduction, a mechanism to convert a DCI format from one BWP size to another BWP size is required. At least for the CSS, and possibly for the USS, the size of 0-0/1-0 is defined by the initial BWP even if another (differently sized) BWP is active in the UE and to which the DCI should be applied. For DCI formats 0-0/1-0, only the frequency-domain resource allocation field differ between BWPs and resource-allocation type 1 is used (start/length encoded as a RIV).</w:t>
      </w:r>
    </w:p>
    <w:p w:rsidR="006804CC" w:rsidRDefault="006804CC" w:rsidP="006804CC">
      <w:pPr>
        <w:pStyle w:val="BodyText"/>
      </w:pPr>
      <w:r>
        <w:t>Several companies proposed (variants of) the following procedure:</w:t>
      </w:r>
    </w:p>
    <w:p w:rsidR="006804CC" w:rsidRDefault="006804CC" w:rsidP="00C767FF">
      <w:pPr>
        <w:pStyle w:val="BodyText"/>
        <w:numPr>
          <w:ilvl w:val="0"/>
          <w:numId w:val="5"/>
        </w:numPr>
      </w:pPr>
      <w:r>
        <w:t xml:space="preserve">Determine start (S) and length (L) from RIV based on the </w:t>
      </w:r>
      <w:r w:rsidR="00CA3468">
        <w:t xml:space="preserve">initial </w:t>
      </w:r>
      <w:r w:rsidR="003708C7">
        <w:t xml:space="preserve">DL </w:t>
      </w:r>
      <w:r>
        <w:t xml:space="preserve">BWP </w:t>
      </w:r>
      <w:r w:rsidR="00CA3468">
        <w:t>(i.e. the BWP which was used to define the DCI size)</w:t>
      </w:r>
    </w:p>
    <w:p w:rsidR="006804CC" w:rsidRDefault="006804CC" w:rsidP="00C767FF">
      <w:pPr>
        <w:pStyle w:val="BodyText"/>
        <w:numPr>
          <w:ilvl w:val="0"/>
          <w:numId w:val="5"/>
        </w:numPr>
      </w:pPr>
      <w:r>
        <w:t>Apply scaling such that S’=k1*S</w:t>
      </w:r>
      <w:r w:rsidR="00CA3468">
        <w:t xml:space="preserve"> and L’=k2*L</w:t>
      </w:r>
    </w:p>
    <w:p w:rsidR="00CA3468" w:rsidRDefault="00CA3468" w:rsidP="00C767FF">
      <w:pPr>
        <w:pStyle w:val="BodyText"/>
        <w:numPr>
          <w:ilvl w:val="0"/>
          <w:numId w:val="5"/>
        </w:numPr>
      </w:pPr>
      <w:r>
        <w:t>Apply S’ and L’ to the active BWP</w:t>
      </w:r>
    </w:p>
    <w:p w:rsidR="00CA3468" w:rsidRDefault="00CA3468" w:rsidP="006804CC">
      <w:pPr>
        <w:pStyle w:val="BodyText"/>
      </w:pPr>
      <w:r>
        <w:t>Note that format 1C in LTE also uses scaling of S and L. The purpose of the scaling is to be able to address RBs across the whole</w:t>
      </w:r>
      <w:r w:rsidR="00183361">
        <w:t xml:space="preserve"> (or at least a large part of the)</w:t>
      </w:r>
      <w:r>
        <w:t xml:space="preserve"> active BWP</w:t>
      </w:r>
      <w:r w:rsidR="00B7629B">
        <w:t xml:space="preserve"> (assuming the active BWP is larger than the initial BWP)</w:t>
      </w:r>
      <w:r>
        <w:t>.</w:t>
      </w:r>
    </w:p>
    <w:p w:rsidR="006804CC" w:rsidRDefault="00CA3468" w:rsidP="006804CC">
      <w:pPr>
        <w:pStyle w:val="BodyText"/>
      </w:pPr>
      <w:r>
        <w:t>Regarding the scaling factors k1 and k2, not all proponents provided a proposal but k1=k2=floor(active BWP/initial BWP) was mention</w:t>
      </w:r>
      <w:r w:rsidR="00183C62">
        <w:t>ed</w:t>
      </w:r>
      <w:r>
        <w:t xml:space="preserve"> by several as possible non-unity scaling factor.</w:t>
      </w:r>
      <w:r w:rsidR="00183361">
        <w:t xml:space="preserve"> Setting k1=k2=1 is possible but restricts the set of RBs possible to schedule in a BWP wider than the one used to define the </w:t>
      </w:r>
      <w:r w:rsidR="004B1350">
        <w:t>resource</w:t>
      </w:r>
      <w:r w:rsidR="00183361">
        <w:t xml:space="preserve"> allocation field.</w:t>
      </w:r>
    </w:p>
    <w:p w:rsidR="00CA3468" w:rsidRPr="003708C7" w:rsidRDefault="00CA3468" w:rsidP="006804CC">
      <w:pPr>
        <w:pStyle w:val="BodyText"/>
      </w:pPr>
      <w:r w:rsidRPr="00CA3468">
        <w:rPr>
          <w:b/>
        </w:rPr>
        <w:lastRenderedPageBreak/>
        <w:t>Proposal:</w:t>
      </w:r>
      <w:r w:rsidRPr="00CA3468">
        <w:t xml:space="preserve"> when </w:t>
      </w:r>
      <w:r w:rsidRPr="003708C7">
        <w:t xml:space="preserve">applying DCI format 0-0/1-0 </w:t>
      </w:r>
      <w:r w:rsidR="00983106">
        <w:t xml:space="preserve">with C-RNTI and </w:t>
      </w:r>
      <w:r w:rsidR="003708C7" w:rsidRPr="003708C7">
        <w:t>with a size defined by the initial DL BWP to an active BWP of a different size, the following procedure is used</w:t>
      </w:r>
    </w:p>
    <w:p w:rsidR="00CA3468" w:rsidRDefault="00CA3468" w:rsidP="00C767FF">
      <w:pPr>
        <w:pStyle w:val="BodyText"/>
        <w:numPr>
          <w:ilvl w:val="0"/>
          <w:numId w:val="5"/>
        </w:numPr>
      </w:pPr>
      <w:r>
        <w:t>Determine start (S) and length (L) from RIV based on the initial BWP (i.e. the BWP which was used to define the DCI size)</w:t>
      </w:r>
    </w:p>
    <w:p w:rsidR="00CA3468" w:rsidRDefault="00CA3468" w:rsidP="00C767FF">
      <w:pPr>
        <w:pStyle w:val="BodyText"/>
        <w:numPr>
          <w:ilvl w:val="0"/>
          <w:numId w:val="5"/>
        </w:numPr>
      </w:pPr>
      <w:r>
        <w:t>Apply scaling such that S’=k1*S and L’=k2*L</w:t>
      </w:r>
    </w:p>
    <w:p w:rsidR="003708C7" w:rsidRDefault="003708C7" w:rsidP="00C767FF">
      <w:pPr>
        <w:pStyle w:val="BodyText"/>
        <w:numPr>
          <w:ilvl w:val="1"/>
          <w:numId w:val="5"/>
        </w:numPr>
      </w:pPr>
      <w:r>
        <w:t>k1=k2=</w:t>
      </w:r>
      <w:r w:rsidR="00B7629B">
        <w:t xml:space="preserve">max(1, </w:t>
      </w:r>
      <w:r>
        <w:t>floor(active BWP/initial BWP)</w:t>
      </w:r>
      <w:r w:rsidR="00B7629B">
        <w:t>)</w:t>
      </w:r>
    </w:p>
    <w:p w:rsidR="00CA3468" w:rsidRDefault="00CA3468" w:rsidP="00C767FF">
      <w:pPr>
        <w:pStyle w:val="BodyText"/>
        <w:numPr>
          <w:ilvl w:val="0"/>
          <w:numId w:val="5"/>
        </w:numPr>
      </w:pPr>
      <w:r>
        <w:t>Apply S’ and L’ to the active BWP</w:t>
      </w:r>
    </w:p>
    <w:p w:rsidR="0036210B" w:rsidRDefault="0036210B" w:rsidP="0036210B">
      <w:pPr>
        <w:pStyle w:val="BodyText"/>
      </w:pPr>
    </w:p>
    <w:p w:rsidR="00CA3468" w:rsidRDefault="0036210B" w:rsidP="0036210B">
      <w:pPr>
        <w:pStyle w:val="Heading2"/>
      </w:pPr>
      <w:r>
        <w:t xml:space="preserve">Interpretation of RIV for DCI formats 0-0/1-0 </w:t>
      </w:r>
      <w:r w:rsidR="00983106">
        <w:t>with “common” RNTIs</w:t>
      </w:r>
    </w:p>
    <w:p w:rsidR="0036210B" w:rsidRDefault="00983106" w:rsidP="0036210B">
      <w:pPr>
        <w:pStyle w:val="BodyText"/>
      </w:pPr>
      <w:r>
        <w:t xml:space="preserve">A DCI message received in the CSS and intended to schedule data for multiple UEs, i.e., a DCI message using a “common” RNTI such as P-RNTI, SI-RNTI, or RA-RNTI, must point to the same set of resource blocks for the PDSCH payload regardless of the BWP being active in the different UEs. </w:t>
      </w:r>
      <w:r w:rsidR="00183361">
        <w:t xml:space="preserve">Obviously there RBs must be within the region of the active BWP for a UE but different UEs can have differently sized active BWPs (e.g. due to BWP adaptation). </w:t>
      </w:r>
    </w:p>
    <w:p w:rsidR="00983106" w:rsidRDefault="00183361" w:rsidP="0036210B">
      <w:pPr>
        <w:pStyle w:val="BodyText"/>
      </w:pPr>
      <w:r>
        <w:t>Many companies brought up this issue and suggested that the set of RBs possible to address by a DCI format using a “common” RNTI is defined in relation to the COREST in which the UE detected the DCI rather than the BWP active in the UE. Expressed differently, RB 0 corresponds to the first RB in the CORESET, RB1 to the second RB in the CORESET, etc.</w:t>
      </w:r>
    </w:p>
    <w:p w:rsidR="00183361" w:rsidRDefault="00183361" w:rsidP="0036210B">
      <w:pPr>
        <w:pStyle w:val="BodyText"/>
      </w:pPr>
      <w:r w:rsidRPr="00183361">
        <w:rPr>
          <w:b/>
        </w:rPr>
        <w:t>Proposal:</w:t>
      </w:r>
      <w:r>
        <w:t xml:space="preserve"> For DCI formats 0-0/1-0 with P-RNTI, SI-RNTI, or RA-RNTI, the RB numbering is obtained from the CORESET in which the DCI was detected.</w:t>
      </w:r>
    </w:p>
    <w:p w:rsidR="00183361" w:rsidRDefault="00622ED8" w:rsidP="00183361">
      <w:pPr>
        <w:pStyle w:val="Heading2"/>
      </w:pPr>
      <w:r>
        <w:t xml:space="preserve">Size of </w:t>
      </w:r>
      <w:r w:rsidR="00183361">
        <w:t>DCI formats 2-0 and 2-1</w:t>
      </w:r>
    </w:p>
    <w:p w:rsidR="008F4513" w:rsidRDefault="008F4513" w:rsidP="008F4513">
      <w:pPr>
        <w:pStyle w:val="BodyText"/>
      </w:pPr>
      <w:r>
        <w:t>DCI formats 2-0 (SFI) and 2-1 (preemption indicator) currently have individually configurable payload sizes in case they are used. Depending on the configuration, this may lead to exceeding the DCI size budget. Several proposals were made in the contributions how to handle the case when the size budget is exceeded, for example:</w:t>
      </w:r>
    </w:p>
    <w:p w:rsidR="008F4513" w:rsidRDefault="008F4513" w:rsidP="00C767FF">
      <w:pPr>
        <w:pStyle w:val="BodyText"/>
        <w:numPr>
          <w:ilvl w:val="0"/>
          <w:numId w:val="5"/>
        </w:numPr>
      </w:pPr>
      <w:r>
        <w:t>2-0 follows the configured size, 2-1 is size aligned with 2-0 or 0-0/1-0 in the initial or active BWP</w:t>
      </w:r>
    </w:p>
    <w:p w:rsidR="008F4513" w:rsidRDefault="008F4513" w:rsidP="00C767FF">
      <w:pPr>
        <w:pStyle w:val="BodyText"/>
        <w:numPr>
          <w:ilvl w:val="0"/>
          <w:numId w:val="5"/>
        </w:numPr>
      </w:pPr>
      <w:r>
        <w:t>2-0 or 2-1 is aligned with the closest DCI size</w:t>
      </w:r>
    </w:p>
    <w:p w:rsidR="008F4513" w:rsidRDefault="008F4513" w:rsidP="00C767FF">
      <w:pPr>
        <w:pStyle w:val="BodyText"/>
        <w:numPr>
          <w:ilvl w:val="0"/>
          <w:numId w:val="5"/>
        </w:numPr>
      </w:pPr>
      <w:r>
        <w:t>Use the largest of the configured sizes for 2-0 and 2-1 as the size for both 2-0 and 2-1</w:t>
      </w:r>
    </w:p>
    <w:p w:rsidR="008F4513" w:rsidRDefault="008F4513" w:rsidP="00C767FF">
      <w:pPr>
        <w:pStyle w:val="BodyText"/>
        <w:numPr>
          <w:ilvl w:val="0"/>
          <w:numId w:val="5"/>
        </w:numPr>
      </w:pPr>
      <w:r>
        <w:t>Align 2-0 and/or 2-1 with 0-0/1-0</w:t>
      </w:r>
    </w:p>
    <w:p w:rsidR="008F4513" w:rsidRDefault="008F4513" w:rsidP="00C767FF">
      <w:pPr>
        <w:pStyle w:val="BodyText"/>
        <w:numPr>
          <w:ilvl w:val="0"/>
          <w:numId w:val="5"/>
        </w:numPr>
      </w:pPr>
      <w:r>
        <w:t>Pad 2-0 and/or 2-1 to match 0-0/1-0 if the configured value is smaller, otherwise use the configured value.</w:t>
      </w:r>
    </w:p>
    <w:p w:rsidR="008F4513" w:rsidRDefault="008F4513" w:rsidP="00C767FF">
      <w:pPr>
        <w:pStyle w:val="BodyText"/>
        <w:numPr>
          <w:ilvl w:val="0"/>
          <w:numId w:val="5"/>
        </w:numPr>
      </w:pPr>
      <w:r>
        <w:t>Align 2-0 and/or 2-1 with the size of 2-2/2-3</w:t>
      </w:r>
    </w:p>
    <w:p w:rsidR="00622ED8" w:rsidRDefault="008F4513" w:rsidP="008F4513">
      <w:pPr>
        <w:pStyle w:val="BodyText"/>
      </w:pPr>
      <w:r>
        <w:t>It is worth noting that further refinement of the possibilities above may be needed to form a complete solution</w:t>
      </w:r>
      <w:r w:rsidR="00622ED8">
        <w:t xml:space="preserve"> and </w:t>
      </w:r>
      <w:r>
        <w:t xml:space="preserve">that </w:t>
      </w:r>
      <w:r w:rsidR="00622ED8">
        <w:t>a solution is not essential for initial deployments of Rel-15.</w:t>
      </w:r>
    </w:p>
    <w:p w:rsidR="00622ED8" w:rsidRDefault="00622ED8" w:rsidP="008F4513">
      <w:pPr>
        <w:pStyle w:val="BodyText"/>
      </w:pPr>
      <w:r w:rsidRPr="00622ED8">
        <w:rPr>
          <w:b/>
        </w:rPr>
        <w:t>Proposal:</w:t>
      </w:r>
      <w:r>
        <w:t xml:space="preserve"> Further discussions needed (but address more urgent issues first)</w:t>
      </w:r>
    </w:p>
    <w:p w:rsidR="00183361" w:rsidRDefault="00622ED8" w:rsidP="00183361">
      <w:pPr>
        <w:pStyle w:val="Heading2"/>
      </w:pPr>
      <w:r>
        <w:t xml:space="preserve">Size of </w:t>
      </w:r>
      <w:r w:rsidR="00183361">
        <w:t>DCI formats 2-2 and 2-3</w:t>
      </w:r>
    </w:p>
    <w:p w:rsidR="00183361" w:rsidRDefault="00183361" w:rsidP="00183361">
      <w:pPr>
        <w:pStyle w:val="BodyText"/>
      </w:pPr>
      <w:r>
        <w:t>A large set of companies proposed to confirm the current working assumption:</w:t>
      </w:r>
    </w:p>
    <w:p w:rsidR="00183361" w:rsidRPr="00041508" w:rsidRDefault="00183361" w:rsidP="00C767FF">
      <w:pPr>
        <w:pStyle w:val="BodyText"/>
        <w:numPr>
          <w:ilvl w:val="0"/>
          <w:numId w:val="4"/>
        </w:numPr>
        <w:rPr>
          <w:szCs w:val="20"/>
        </w:rPr>
      </w:pPr>
      <w:r w:rsidRPr="00041508">
        <w:rPr>
          <w:szCs w:val="20"/>
        </w:rPr>
        <w:t>(</w:t>
      </w:r>
      <w:r w:rsidRPr="00041508">
        <w:rPr>
          <w:szCs w:val="20"/>
          <w:highlight w:val="darkYellow"/>
        </w:rPr>
        <w:t>working assumption</w:t>
      </w:r>
      <w:r w:rsidRPr="00041508">
        <w:rPr>
          <w:szCs w:val="20"/>
        </w:rPr>
        <w:t>) Payload sizes for 2-2 and 2-3 are padded (if needed) to match the size of formats 0-0/1-0 as defined by the initial BWP</w:t>
      </w:r>
    </w:p>
    <w:p w:rsidR="00183361" w:rsidRDefault="00183361" w:rsidP="00183361">
      <w:pPr>
        <w:pStyle w:val="BodyText"/>
      </w:pPr>
    </w:p>
    <w:p w:rsidR="00183361" w:rsidRPr="00041508" w:rsidRDefault="00183361" w:rsidP="00183361">
      <w:pPr>
        <w:pStyle w:val="BodyText"/>
        <w:rPr>
          <w:szCs w:val="20"/>
        </w:rPr>
      </w:pPr>
      <w:r w:rsidRPr="00183361">
        <w:rPr>
          <w:b/>
        </w:rPr>
        <w:t>Proposal:</w:t>
      </w:r>
      <w:r>
        <w:t xml:space="preserve"> Confirm the working assumption “</w:t>
      </w:r>
      <w:r w:rsidRPr="00041508">
        <w:rPr>
          <w:szCs w:val="20"/>
        </w:rPr>
        <w:t>Payload sizes for 2-2 and 2-3 are padded (if needed) to match the size of formats 0-0/1-0 as defined by the initial BWP</w:t>
      </w:r>
      <w:r>
        <w:rPr>
          <w:szCs w:val="20"/>
        </w:rPr>
        <w:t>”</w:t>
      </w:r>
    </w:p>
    <w:p w:rsidR="00183361" w:rsidRDefault="00622ED8" w:rsidP="00622ED8">
      <w:pPr>
        <w:pStyle w:val="Heading2"/>
      </w:pPr>
      <w:r>
        <w:t>SUL operation</w:t>
      </w:r>
      <w:r w:rsidR="006F5A61">
        <w:t xml:space="preserve">, </w:t>
      </w:r>
      <w:r>
        <w:t>size alignment</w:t>
      </w:r>
      <w:r w:rsidR="006F5A61">
        <w:t>, and location of SUL indicator in the DCI</w:t>
      </w:r>
    </w:p>
    <w:p w:rsidR="00622ED8" w:rsidRDefault="00622ED8" w:rsidP="00622ED8">
      <w:pPr>
        <w:pStyle w:val="BodyText"/>
      </w:pPr>
      <w:r>
        <w:t xml:space="preserve">When a supplementary uplink is configured, the active BWP may have a different size depending on whether uplink transmission is to take place on the UL or SUL. Whether UL or SUL is used is not known until the DCI is decoded. At the same time, the DCI size depends on the active BWP for many DCI formats. One contribution </w:t>
      </w:r>
      <w:r>
        <w:lastRenderedPageBreak/>
        <w:t xml:space="preserve">brought up this issue and proposed to define the DCI size based on the largest of the </w:t>
      </w:r>
      <w:r w:rsidR="002C478D">
        <w:t>active UL BWP and the active SUL BWP.</w:t>
      </w:r>
      <w:r w:rsidR="006F5A61">
        <w:t xml:space="preserve"> </w:t>
      </w:r>
    </w:p>
    <w:p w:rsidR="006F5A61" w:rsidRDefault="006F5A61" w:rsidP="006F5A61">
      <w:pPr>
        <w:pStyle w:val="BodyText"/>
      </w:pPr>
      <w:r>
        <w:t>Related to this, another company</w:t>
      </w:r>
      <w:r w:rsidRPr="006F5A61">
        <w:t xml:space="preserve"> </w:t>
      </w:r>
      <w:r>
        <w:t>raised concerns on where in the DCI the SUL indicator is located. Some fields in the DCI are BWP-size dependent and in case of dynamic indication of UL/SUL, with the possibility for different BWP sizes, the location of the SUL indicator should not vary depending on whether UL or SUL is scheduled.</w:t>
      </w:r>
    </w:p>
    <w:p w:rsidR="006F5A61" w:rsidRDefault="006F5A61" w:rsidP="00183361">
      <w:pPr>
        <w:pStyle w:val="BodyText"/>
        <w:rPr>
          <w:b/>
        </w:rPr>
      </w:pPr>
    </w:p>
    <w:p w:rsidR="002C478D" w:rsidRDefault="002C478D" w:rsidP="00183361">
      <w:pPr>
        <w:pStyle w:val="BodyText"/>
      </w:pPr>
      <w:r w:rsidRPr="002C478D">
        <w:rPr>
          <w:b/>
        </w:rPr>
        <w:t>Proposal:</w:t>
      </w:r>
      <w:r>
        <w:t xml:space="preserve"> </w:t>
      </w:r>
      <w:r w:rsidR="00622ED8">
        <w:t xml:space="preserve">When SUL is </w:t>
      </w:r>
      <w:r>
        <w:t>configured,</w:t>
      </w:r>
      <w:r w:rsidR="00622ED8">
        <w:t xml:space="preserve"> and </w:t>
      </w:r>
      <w:r>
        <w:t xml:space="preserve">the </w:t>
      </w:r>
      <w:r w:rsidR="00622ED8">
        <w:t xml:space="preserve">DCI size is determined by </w:t>
      </w:r>
      <w:r>
        <w:t xml:space="preserve">the </w:t>
      </w:r>
      <w:r w:rsidR="00622ED8">
        <w:t xml:space="preserve">active BWP, </w:t>
      </w:r>
      <w:r>
        <w:t>the DCI size to monitor for a given DCI format is based on the largest DCI size of the active UL BWP and the active SUL BWP for the given DCI format.</w:t>
      </w:r>
    </w:p>
    <w:p w:rsidR="00EE0DF0" w:rsidRDefault="00EE0DF0" w:rsidP="00EE0DF0">
      <w:pPr>
        <w:pStyle w:val="Heading2"/>
      </w:pPr>
      <w:r>
        <w:t xml:space="preserve">DCI content for </w:t>
      </w:r>
      <w:r w:rsidR="00566B18">
        <w:t>P-RNTI</w:t>
      </w:r>
    </w:p>
    <w:p w:rsidR="00566B18" w:rsidRDefault="00566B18" w:rsidP="00566B18">
      <w:pPr>
        <w:pStyle w:val="BodyText"/>
      </w:pPr>
      <w:r>
        <w:t>The DCI content for DCI format 1-0 with P-RNTI is currently incomplete in the specification. Two companies have contributions related to this</w:t>
      </w:r>
      <w:r w:rsidR="004A752D">
        <w:t xml:space="preserve"> and one possible outcome is </w:t>
      </w:r>
      <w:r>
        <w:t>summarized in the table below.</w:t>
      </w:r>
    </w:p>
    <w:p w:rsidR="004A752D" w:rsidRDefault="004A752D" w:rsidP="00566B18">
      <w:pPr>
        <w:pStyle w:val="BodyText"/>
      </w:pPr>
      <w:r w:rsidRPr="004A752D">
        <w:rPr>
          <w:b/>
        </w:rPr>
        <w:t>Proposal:</w:t>
      </w:r>
      <w:r>
        <w:t xml:space="preserve"> </w:t>
      </w:r>
    </w:p>
    <w:tbl>
      <w:tblPr>
        <w:tblStyle w:val="TableGrid"/>
        <w:tblW w:w="0" w:type="auto"/>
        <w:tblLook w:val="04A0" w:firstRow="1" w:lastRow="0" w:firstColumn="1" w:lastColumn="0" w:noHBand="0" w:noVBand="1"/>
      </w:tblPr>
      <w:tblGrid>
        <w:gridCol w:w="1809"/>
        <w:gridCol w:w="2906"/>
        <w:gridCol w:w="4347"/>
      </w:tblGrid>
      <w:tr w:rsidR="00B32A5A" w:rsidTr="004A752D">
        <w:tc>
          <w:tcPr>
            <w:tcW w:w="1809" w:type="dxa"/>
            <w:shd w:val="clear" w:color="auto" w:fill="F2F2F2" w:themeFill="background1" w:themeFillShade="F2"/>
          </w:tcPr>
          <w:p w:rsidR="00B32A5A" w:rsidRPr="00C35309" w:rsidRDefault="00B32A5A" w:rsidP="00566B18">
            <w:pPr>
              <w:pStyle w:val="BodyText"/>
              <w:rPr>
                <w:b/>
              </w:rPr>
            </w:pPr>
            <w:r w:rsidRPr="00C35309">
              <w:rPr>
                <w:b/>
              </w:rPr>
              <w:t>Field</w:t>
            </w:r>
          </w:p>
        </w:tc>
        <w:tc>
          <w:tcPr>
            <w:tcW w:w="2906" w:type="dxa"/>
            <w:shd w:val="clear" w:color="auto" w:fill="F2F2F2" w:themeFill="background1" w:themeFillShade="F2"/>
          </w:tcPr>
          <w:p w:rsidR="00B32A5A" w:rsidRPr="00C35309" w:rsidRDefault="00B32A5A" w:rsidP="00566B18">
            <w:pPr>
              <w:pStyle w:val="BodyText"/>
              <w:rPr>
                <w:b/>
              </w:rPr>
            </w:pPr>
            <w:r w:rsidRPr="00C35309">
              <w:rPr>
                <w:b/>
              </w:rPr>
              <w:t>Bits</w:t>
            </w:r>
          </w:p>
        </w:tc>
        <w:tc>
          <w:tcPr>
            <w:tcW w:w="4347" w:type="dxa"/>
            <w:shd w:val="clear" w:color="auto" w:fill="F2F2F2" w:themeFill="background1" w:themeFillShade="F2"/>
          </w:tcPr>
          <w:p w:rsidR="00B32A5A" w:rsidRPr="00C35309" w:rsidRDefault="00B32A5A" w:rsidP="00566B18">
            <w:pPr>
              <w:pStyle w:val="BodyText"/>
              <w:rPr>
                <w:b/>
              </w:rPr>
            </w:pPr>
            <w:r w:rsidRPr="00C35309">
              <w:rPr>
                <w:b/>
              </w:rPr>
              <w:t>Comment</w:t>
            </w:r>
          </w:p>
        </w:tc>
      </w:tr>
      <w:tr w:rsidR="00375EC8" w:rsidTr="004A752D">
        <w:tc>
          <w:tcPr>
            <w:tcW w:w="1809" w:type="dxa"/>
          </w:tcPr>
          <w:p w:rsidR="00375EC8" w:rsidRPr="00375EC8" w:rsidRDefault="004A752D" w:rsidP="00375EC8">
            <w:pPr>
              <w:pStyle w:val="BodyText"/>
              <w:rPr>
                <w:szCs w:val="20"/>
              </w:rPr>
            </w:pPr>
            <w:r w:rsidRPr="005F0D76">
              <w:rPr>
                <w:lang w:eastAsia="zh-CN"/>
              </w:rPr>
              <w:t>Short Messages Indicator</w:t>
            </w:r>
          </w:p>
        </w:tc>
        <w:tc>
          <w:tcPr>
            <w:tcW w:w="2906" w:type="dxa"/>
          </w:tcPr>
          <w:p w:rsidR="00375EC8" w:rsidRPr="00375EC8" w:rsidRDefault="00375EC8" w:rsidP="00375EC8">
            <w:pPr>
              <w:pStyle w:val="BodyText"/>
              <w:rPr>
                <w:szCs w:val="20"/>
              </w:rPr>
            </w:pPr>
            <w:r w:rsidRPr="00375EC8">
              <w:rPr>
                <w:szCs w:val="20"/>
              </w:rPr>
              <w:t>1</w:t>
            </w:r>
          </w:p>
        </w:tc>
        <w:tc>
          <w:tcPr>
            <w:tcW w:w="4347" w:type="dxa"/>
          </w:tcPr>
          <w:p w:rsidR="004A752D" w:rsidRDefault="004A752D" w:rsidP="00375EC8">
            <w:pPr>
              <w:pStyle w:val="BodyText"/>
              <w:rPr>
                <w:szCs w:val="20"/>
              </w:rPr>
            </w:pPr>
            <w:r>
              <w:rPr>
                <w:szCs w:val="20"/>
              </w:rPr>
              <w:t>Already captured in 38.212. Need to add interpretation.</w:t>
            </w:r>
          </w:p>
          <w:p w:rsidR="00375EC8" w:rsidRPr="00375EC8" w:rsidRDefault="00375EC8" w:rsidP="00375EC8">
            <w:pPr>
              <w:pStyle w:val="BodyText"/>
              <w:rPr>
                <w:szCs w:val="20"/>
              </w:rPr>
            </w:pPr>
            <w:r w:rsidRPr="00375EC8">
              <w:rPr>
                <w:szCs w:val="20"/>
              </w:rPr>
              <w:t>0 = short message</w:t>
            </w:r>
            <w:r w:rsidR="004A752D">
              <w:rPr>
                <w:szCs w:val="20"/>
              </w:rPr>
              <w:t xml:space="preserve"> (8 bits defined by RAN2 + padding to meet the DCI size)</w:t>
            </w:r>
          </w:p>
          <w:p w:rsidR="00375EC8" w:rsidRPr="00375EC8" w:rsidRDefault="00375EC8" w:rsidP="00375EC8">
            <w:pPr>
              <w:pStyle w:val="BodyText"/>
              <w:rPr>
                <w:szCs w:val="20"/>
              </w:rPr>
            </w:pPr>
            <w:r w:rsidRPr="00375EC8">
              <w:rPr>
                <w:szCs w:val="20"/>
              </w:rPr>
              <w:t>1 = paging message scheduled</w:t>
            </w:r>
            <w:r w:rsidR="004A752D">
              <w:rPr>
                <w:szCs w:val="20"/>
              </w:rPr>
              <w:t xml:space="preserve"> (following fields)</w:t>
            </w:r>
          </w:p>
        </w:tc>
      </w:tr>
      <w:tr w:rsidR="00397999" w:rsidTr="004B1350">
        <w:tc>
          <w:tcPr>
            <w:tcW w:w="9062" w:type="dxa"/>
            <w:gridSpan w:val="3"/>
          </w:tcPr>
          <w:p w:rsidR="00397999" w:rsidRPr="00C35309" w:rsidRDefault="00397999" w:rsidP="00375EC8">
            <w:pPr>
              <w:pStyle w:val="BodyText"/>
              <w:rPr>
                <w:b/>
                <w:szCs w:val="20"/>
              </w:rPr>
            </w:pPr>
            <w:r w:rsidRPr="00C35309">
              <w:rPr>
                <w:b/>
                <w:szCs w:val="20"/>
              </w:rPr>
              <w:t>In case of short message service</w:t>
            </w:r>
          </w:p>
        </w:tc>
      </w:tr>
      <w:tr w:rsidR="004A752D" w:rsidTr="004A752D">
        <w:tc>
          <w:tcPr>
            <w:tcW w:w="1809" w:type="dxa"/>
          </w:tcPr>
          <w:p w:rsidR="004A752D" w:rsidRPr="004A752D" w:rsidRDefault="00397999" w:rsidP="004A752D">
            <w:pPr>
              <w:pStyle w:val="BodyText"/>
              <w:rPr>
                <w:szCs w:val="20"/>
              </w:rPr>
            </w:pPr>
            <w:r>
              <w:rPr>
                <w:szCs w:val="20"/>
              </w:rPr>
              <w:t>Short message</w:t>
            </w:r>
          </w:p>
        </w:tc>
        <w:tc>
          <w:tcPr>
            <w:tcW w:w="2906" w:type="dxa"/>
          </w:tcPr>
          <w:p w:rsidR="004A752D" w:rsidRPr="004A752D" w:rsidRDefault="00397999" w:rsidP="004A752D">
            <w:pPr>
              <w:pStyle w:val="BodyText"/>
              <w:rPr>
                <w:szCs w:val="20"/>
              </w:rPr>
            </w:pPr>
            <w:r>
              <w:rPr>
                <w:szCs w:val="20"/>
              </w:rPr>
              <w:t>8</w:t>
            </w:r>
          </w:p>
        </w:tc>
        <w:tc>
          <w:tcPr>
            <w:tcW w:w="4347" w:type="dxa"/>
          </w:tcPr>
          <w:p w:rsidR="004A752D" w:rsidRPr="004A752D" w:rsidRDefault="00397999" w:rsidP="004A752D">
            <w:pPr>
              <w:pStyle w:val="BodyText"/>
              <w:rPr>
                <w:szCs w:val="20"/>
              </w:rPr>
            </w:pPr>
            <w:r>
              <w:rPr>
                <w:szCs w:val="20"/>
              </w:rPr>
              <w:t>Defined by RAN2</w:t>
            </w:r>
          </w:p>
        </w:tc>
      </w:tr>
      <w:tr w:rsidR="00397999" w:rsidTr="004A752D">
        <w:tc>
          <w:tcPr>
            <w:tcW w:w="1809" w:type="dxa"/>
          </w:tcPr>
          <w:p w:rsidR="00397999" w:rsidRDefault="00397999" w:rsidP="004A752D">
            <w:pPr>
              <w:pStyle w:val="BodyText"/>
              <w:rPr>
                <w:szCs w:val="20"/>
              </w:rPr>
            </w:pPr>
            <w:r>
              <w:rPr>
                <w:szCs w:val="20"/>
              </w:rPr>
              <w:t>Reserved bits</w:t>
            </w:r>
          </w:p>
        </w:tc>
        <w:tc>
          <w:tcPr>
            <w:tcW w:w="2906" w:type="dxa"/>
          </w:tcPr>
          <w:p w:rsidR="00397999" w:rsidRDefault="00397999" w:rsidP="004A752D">
            <w:pPr>
              <w:pStyle w:val="BodyText"/>
              <w:rPr>
                <w:szCs w:val="20"/>
              </w:rPr>
            </w:pPr>
          </w:p>
        </w:tc>
        <w:tc>
          <w:tcPr>
            <w:tcW w:w="4347" w:type="dxa"/>
          </w:tcPr>
          <w:p w:rsidR="00397999" w:rsidRDefault="00397999" w:rsidP="004A752D">
            <w:pPr>
              <w:pStyle w:val="BodyText"/>
              <w:rPr>
                <w:szCs w:val="20"/>
              </w:rPr>
            </w:pPr>
            <w:r>
              <w:rPr>
                <w:szCs w:val="20"/>
              </w:rPr>
              <w:t>To meet overall DCI size</w:t>
            </w:r>
          </w:p>
        </w:tc>
      </w:tr>
      <w:tr w:rsidR="00397999" w:rsidTr="004B1350">
        <w:tc>
          <w:tcPr>
            <w:tcW w:w="9062" w:type="dxa"/>
            <w:gridSpan w:val="3"/>
          </w:tcPr>
          <w:p w:rsidR="00397999" w:rsidRPr="00C35309" w:rsidRDefault="00397999" w:rsidP="004A752D">
            <w:pPr>
              <w:pStyle w:val="BodyText"/>
              <w:rPr>
                <w:b/>
                <w:szCs w:val="20"/>
              </w:rPr>
            </w:pPr>
            <w:r w:rsidRPr="00C35309">
              <w:rPr>
                <w:b/>
                <w:szCs w:val="20"/>
              </w:rPr>
              <w:t>In case of paging message</w:t>
            </w:r>
          </w:p>
        </w:tc>
      </w:tr>
      <w:tr w:rsidR="00397999" w:rsidTr="004A752D">
        <w:tc>
          <w:tcPr>
            <w:tcW w:w="1809" w:type="dxa"/>
          </w:tcPr>
          <w:p w:rsidR="00397999" w:rsidRPr="004A752D" w:rsidRDefault="00397999" w:rsidP="00397999">
            <w:pPr>
              <w:pStyle w:val="BodyText"/>
              <w:rPr>
                <w:szCs w:val="20"/>
              </w:rPr>
            </w:pPr>
            <w:r w:rsidRPr="004A752D">
              <w:rPr>
                <w:rStyle w:val="CommentReference"/>
                <w:sz w:val="20"/>
                <w:szCs w:val="20"/>
              </w:rPr>
              <w:t>Frequency domain resource assignment</w:t>
            </w:r>
          </w:p>
        </w:tc>
        <w:tc>
          <w:tcPr>
            <w:tcW w:w="2906" w:type="dxa"/>
          </w:tcPr>
          <w:p w:rsidR="00397999" w:rsidRPr="004A752D" w:rsidRDefault="00397999" w:rsidP="00397999">
            <w:pPr>
              <w:pStyle w:val="BodyText"/>
              <w:rPr>
                <w:szCs w:val="20"/>
              </w:rPr>
            </w:pPr>
            <w:r w:rsidRPr="004A752D">
              <w:rPr>
                <w:rStyle w:val="CommentReference"/>
                <w:noProof/>
                <w:sz w:val="20"/>
                <w:szCs w:val="20"/>
              </w:rPr>
              <w:drawing>
                <wp:inline distT="0" distB="0" distL="0" distR="0" wp14:anchorId="5DA23A8D" wp14:editId="33AD2D6F">
                  <wp:extent cx="1708150" cy="241300"/>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08150" cy="241300"/>
                          </a:xfrm>
                          <a:prstGeom prst="rect">
                            <a:avLst/>
                          </a:prstGeom>
                          <a:noFill/>
                          <a:ln>
                            <a:noFill/>
                          </a:ln>
                        </pic:spPr>
                      </pic:pic>
                    </a:graphicData>
                  </a:graphic>
                </wp:inline>
              </w:drawing>
            </w:r>
          </w:p>
        </w:tc>
        <w:tc>
          <w:tcPr>
            <w:tcW w:w="4347" w:type="dxa"/>
          </w:tcPr>
          <w:p w:rsidR="00397999" w:rsidRPr="004A752D" w:rsidRDefault="00397999" w:rsidP="00397999">
            <w:pPr>
              <w:pStyle w:val="BodyText"/>
              <w:rPr>
                <w:szCs w:val="20"/>
              </w:rPr>
            </w:pPr>
            <w:r w:rsidRPr="004A752D">
              <w:rPr>
                <w:rStyle w:val="CommentReference"/>
                <w:sz w:val="20"/>
                <w:szCs w:val="20"/>
              </w:rPr>
              <w:t> </w:t>
            </w:r>
          </w:p>
        </w:tc>
      </w:tr>
      <w:tr w:rsidR="00397999" w:rsidTr="004A752D">
        <w:tc>
          <w:tcPr>
            <w:tcW w:w="1809" w:type="dxa"/>
          </w:tcPr>
          <w:p w:rsidR="00397999" w:rsidRPr="004A752D" w:rsidRDefault="00397999" w:rsidP="00397999">
            <w:pPr>
              <w:pStyle w:val="BodyText"/>
              <w:rPr>
                <w:szCs w:val="20"/>
              </w:rPr>
            </w:pPr>
            <w:r w:rsidRPr="004A752D">
              <w:rPr>
                <w:rStyle w:val="CommentReference"/>
                <w:sz w:val="20"/>
                <w:szCs w:val="20"/>
              </w:rPr>
              <w:t>Time domain resource assignment</w:t>
            </w:r>
          </w:p>
        </w:tc>
        <w:tc>
          <w:tcPr>
            <w:tcW w:w="2906" w:type="dxa"/>
          </w:tcPr>
          <w:p w:rsidR="00397999" w:rsidRPr="004A752D" w:rsidRDefault="00397999" w:rsidP="00397999">
            <w:pPr>
              <w:pStyle w:val="BodyText"/>
              <w:rPr>
                <w:szCs w:val="20"/>
              </w:rPr>
            </w:pPr>
            <w:r w:rsidRPr="004A752D">
              <w:rPr>
                <w:rStyle w:val="CommentReference"/>
                <w:sz w:val="20"/>
                <w:szCs w:val="20"/>
              </w:rPr>
              <w:t>4</w:t>
            </w:r>
          </w:p>
        </w:tc>
        <w:tc>
          <w:tcPr>
            <w:tcW w:w="4347" w:type="dxa"/>
          </w:tcPr>
          <w:p w:rsidR="00397999" w:rsidRPr="004A752D" w:rsidRDefault="00397999" w:rsidP="00397999">
            <w:pPr>
              <w:pStyle w:val="BodyText"/>
              <w:rPr>
                <w:szCs w:val="20"/>
              </w:rPr>
            </w:pPr>
            <w:r w:rsidRPr="004A752D">
              <w:rPr>
                <w:rStyle w:val="CommentReference"/>
                <w:sz w:val="20"/>
                <w:szCs w:val="20"/>
              </w:rPr>
              <w:t>Use default time allocation table</w:t>
            </w:r>
          </w:p>
        </w:tc>
      </w:tr>
      <w:tr w:rsidR="00397999" w:rsidTr="004A752D">
        <w:tc>
          <w:tcPr>
            <w:tcW w:w="1809" w:type="dxa"/>
          </w:tcPr>
          <w:p w:rsidR="00397999" w:rsidRPr="004A752D" w:rsidRDefault="00397999" w:rsidP="00397999">
            <w:pPr>
              <w:pStyle w:val="BodyText"/>
              <w:rPr>
                <w:szCs w:val="20"/>
              </w:rPr>
            </w:pPr>
            <w:r w:rsidRPr="004A752D">
              <w:rPr>
                <w:rStyle w:val="CommentReference"/>
                <w:sz w:val="20"/>
                <w:szCs w:val="20"/>
              </w:rPr>
              <w:t>VRB-to-PRB mapping</w:t>
            </w:r>
          </w:p>
        </w:tc>
        <w:tc>
          <w:tcPr>
            <w:tcW w:w="2906" w:type="dxa"/>
          </w:tcPr>
          <w:p w:rsidR="00397999" w:rsidRPr="004A752D" w:rsidRDefault="00397999" w:rsidP="00397999">
            <w:pPr>
              <w:pStyle w:val="BodyText"/>
              <w:rPr>
                <w:szCs w:val="20"/>
              </w:rPr>
            </w:pPr>
            <w:r w:rsidRPr="004A752D">
              <w:rPr>
                <w:rStyle w:val="CommentReference"/>
                <w:sz w:val="20"/>
                <w:szCs w:val="20"/>
              </w:rPr>
              <w:t>1</w:t>
            </w:r>
          </w:p>
        </w:tc>
        <w:tc>
          <w:tcPr>
            <w:tcW w:w="4347" w:type="dxa"/>
          </w:tcPr>
          <w:p w:rsidR="00397999" w:rsidRPr="004A752D" w:rsidRDefault="00397999" w:rsidP="00397999">
            <w:pPr>
              <w:pStyle w:val="BodyText"/>
              <w:rPr>
                <w:szCs w:val="20"/>
              </w:rPr>
            </w:pPr>
            <w:r w:rsidRPr="004A752D">
              <w:rPr>
                <w:rStyle w:val="CommentReference"/>
                <w:sz w:val="20"/>
                <w:szCs w:val="20"/>
              </w:rPr>
              <w:t> </w:t>
            </w:r>
          </w:p>
        </w:tc>
      </w:tr>
      <w:tr w:rsidR="00397999" w:rsidTr="004A752D">
        <w:tc>
          <w:tcPr>
            <w:tcW w:w="1809" w:type="dxa"/>
          </w:tcPr>
          <w:p w:rsidR="00397999" w:rsidRPr="004A752D" w:rsidRDefault="00397999" w:rsidP="00397999">
            <w:pPr>
              <w:pStyle w:val="BodyText"/>
              <w:rPr>
                <w:szCs w:val="20"/>
              </w:rPr>
            </w:pPr>
            <w:r w:rsidRPr="004A752D">
              <w:rPr>
                <w:rStyle w:val="CommentReference"/>
                <w:sz w:val="20"/>
                <w:szCs w:val="20"/>
              </w:rPr>
              <w:t>Modulation and coding scheme</w:t>
            </w:r>
          </w:p>
        </w:tc>
        <w:tc>
          <w:tcPr>
            <w:tcW w:w="2906" w:type="dxa"/>
          </w:tcPr>
          <w:p w:rsidR="00397999" w:rsidRPr="004A752D" w:rsidRDefault="00397999" w:rsidP="00397999">
            <w:pPr>
              <w:pStyle w:val="BodyText"/>
              <w:rPr>
                <w:szCs w:val="20"/>
              </w:rPr>
            </w:pPr>
            <w:r w:rsidRPr="004A752D">
              <w:rPr>
                <w:rStyle w:val="CommentReference"/>
                <w:sz w:val="20"/>
                <w:szCs w:val="20"/>
              </w:rPr>
              <w:t>5</w:t>
            </w:r>
          </w:p>
        </w:tc>
        <w:tc>
          <w:tcPr>
            <w:tcW w:w="4347" w:type="dxa"/>
          </w:tcPr>
          <w:p w:rsidR="00397999" w:rsidRPr="004A752D" w:rsidRDefault="00397999" w:rsidP="00397999">
            <w:pPr>
              <w:pStyle w:val="BodyText"/>
              <w:rPr>
                <w:szCs w:val="20"/>
              </w:rPr>
            </w:pPr>
            <w:r w:rsidRPr="004A752D">
              <w:rPr>
                <w:rStyle w:val="CommentReference"/>
                <w:sz w:val="20"/>
                <w:szCs w:val="20"/>
              </w:rPr>
              <w:t>Same MCS table as for “normal” transmission without 256QAM</w:t>
            </w:r>
          </w:p>
        </w:tc>
      </w:tr>
      <w:tr w:rsidR="00397999" w:rsidTr="004A752D">
        <w:tc>
          <w:tcPr>
            <w:tcW w:w="1809" w:type="dxa"/>
          </w:tcPr>
          <w:p w:rsidR="00397999" w:rsidRDefault="00397999" w:rsidP="00397999">
            <w:pPr>
              <w:pStyle w:val="BodyText"/>
              <w:rPr>
                <w:szCs w:val="20"/>
              </w:rPr>
            </w:pPr>
            <w:r>
              <w:rPr>
                <w:szCs w:val="20"/>
              </w:rPr>
              <w:t>Reserved bits</w:t>
            </w:r>
          </w:p>
        </w:tc>
        <w:tc>
          <w:tcPr>
            <w:tcW w:w="2906" w:type="dxa"/>
          </w:tcPr>
          <w:p w:rsidR="00397999" w:rsidRDefault="00397999" w:rsidP="00397999">
            <w:pPr>
              <w:pStyle w:val="BodyText"/>
              <w:rPr>
                <w:szCs w:val="20"/>
              </w:rPr>
            </w:pPr>
          </w:p>
        </w:tc>
        <w:tc>
          <w:tcPr>
            <w:tcW w:w="4347" w:type="dxa"/>
          </w:tcPr>
          <w:p w:rsidR="00397999" w:rsidRDefault="00397999" w:rsidP="00397999">
            <w:pPr>
              <w:pStyle w:val="BodyText"/>
              <w:rPr>
                <w:szCs w:val="20"/>
              </w:rPr>
            </w:pPr>
            <w:r>
              <w:rPr>
                <w:szCs w:val="20"/>
              </w:rPr>
              <w:t>To meet overall DCI size</w:t>
            </w:r>
          </w:p>
        </w:tc>
      </w:tr>
    </w:tbl>
    <w:p w:rsidR="00566B18" w:rsidRDefault="00566B18" w:rsidP="00566B18">
      <w:pPr>
        <w:pStyle w:val="BodyText"/>
      </w:pPr>
    </w:p>
    <w:p w:rsidR="00566B18" w:rsidRDefault="00566B18" w:rsidP="00566B18">
      <w:pPr>
        <w:pStyle w:val="Heading2"/>
      </w:pPr>
      <w:r>
        <w:t>DCI content for SI-RNTI</w:t>
      </w:r>
    </w:p>
    <w:p w:rsidR="007465C4" w:rsidRPr="007465C4" w:rsidRDefault="007465C4" w:rsidP="007465C4">
      <w:pPr>
        <w:pStyle w:val="BodyText"/>
      </w:pPr>
      <w:r>
        <w:t>The DCI content for DCI format 1-0 with SI-RNTI is currently incomplete in the specification. Two companies have contributions related to this. It is worth noting that the number of bits available may allow the SLIV, mapping type, and slot offset to be directly encoded thereby providing maximum flexibility and avoiding discussions on the entries in a default table.</w:t>
      </w:r>
      <w:r w:rsidRPr="007465C4">
        <w:t xml:space="preserve"> </w:t>
      </w:r>
    </w:p>
    <w:p w:rsidR="00397999" w:rsidRDefault="00397999" w:rsidP="00397999">
      <w:pPr>
        <w:pStyle w:val="BodyText"/>
      </w:pPr>
      <w:r w:rsidRPr="004A752D">
        <w:rPr>
          <w:b/>
        </w:rPr>
        <w:t>Proposal:</w:t>
      </w:r>
      <w:r>
        <w:t xml:space="preserve"> </w:t>
      </w:r>
      <w:r w:rsidR="007465C4">
        <w:t xml:space="preserve">Discuss whether SLIV/mapping type/slot offset should be directly encoded in the DCI or if a table should be used. A possibility without a table is given below.  </w:t>
      </w:r>
    </w:p>
    <w:tbl>
      <w:tblPr>
        <w:tblStyle w:val="TableGrid"/>
        <w:tblW w:w="0" w:type="auto"/>
        <w:tblLook w:val="04A0" w:firstRow="1" w:lastRow="0" w:firstColumn="1" w:lastColumn="0" w:noHBand="0" w:noVBand="1"/>
      </w:tblPr>
      <w:tblGrid>
        <w:gridCol w:w="1809"/>
        <w:gridCol w:w="2906"/>
        <w:gridCol w:w="4347"/>
      </w:tblGrid>
      <w:tr w:rsidR="00397999" w:rsidTr="004B1350">
        <w:tc>
          <w:tcPr>
            <w:tcW w:w="1809" w:type="dxa"/>
            <w:shd w:val="clear" w:color="auto" w:fill="F2F2F2" w:themeFill="background1" w:themeFillShade="F2"/>
          </w:tcPr>
          <w:p w:rsidR="00397999" w:rsidRPr="00C35309" w:rsidRDefault="00397999" w:rsidP="004B1350">
            <w:pPr>
              <w:pStyle w:val="BodyText"/>
              <w:rPr>
                <w:b/>
              </w:rPr>
            </w:pPr>
            <w:r w:rsidRPr="00C35309">
              <w:rPr>
                <w:b/>
              </w:rPr>
              <w:t>Field</w:t>
            </w:r>
          </w:p>
        </w:tc>
        <w:tc>
          <w:tcPr>
            <w:tcW w:w="2906" w:type="dxa"/>
            <w:shd w:val="clear" w:color="auto" w:fill="F2F2F2" w:themeFill="background1" w:themeFillShade="F2"/>
          </w:tcPr>
          <w:p w:rsidR="00397999" w:rsidRPr="00C35309" w:rsidRDefault="00397999" w:rsidP="004B1350">
            <w:pPr>
              <w:pStyle w:val="BodyText"/>
              <w:rPr>
                <w:b/>
              </w:rPr>
            </w:pPr>
            <w:r w:rsidRPr="00C35309">
              <w:rPr>
                <w:b/>
              </w:rPr>
              <w:t>Bits</w:t>
            </w:r>
          </w:p>
        </w:tc>
        <w:tc>
          <w:tcPr>
            <w:tcW w:w="4347" w:type="dxa"/>
            <w:shd w:val="clear" w:color="auto" w:fill="F2F2F2" w:themeFill="background1" w:themeFillShade="F2"/>
          </w:tcPr>
          <w:p w:rsidR="00397999" w:rsidRPr="00C35309" w:rsidRDefault="00397999" w:rsidP="004B1350">
            <w:pPr>
              <w:pStyle w:val="BodyText"/>
              <w:rPr>
                <w:b/>
              </w:rPr>
            </w:pPr>
            <w:r w:rsidRPr="00C35309">
              <w:rPr>
                <w:b/>
              </w:rPr>
              <w:t>Comment</w:t>
            </w:r>
          </w:p>
        </w:tc>
      </w:tr>
      <w:tr w:rsidR="00397999" w:rsidTr="004B1350">
        <w:tc>
          <w:tcPr>
            <w:tcW w:w="1809" w:type="dxa"/>
          </w:tcPr>
          <w:p w:rsidR="00397999" w:rsidRPr="007465C4" w:rsidRDefault="00397999" w:rsidP="00397999">
            <w:pPr>
              <w:pStyle w:val="BodyText"/>
              <w:rPr>
                <w:rStyle w:val="CommentReference"/>
                <w:sz w:val="20"/>
                <w:szCs w:val="20"/>
              </w:rPr>
            </w:pPr>
            <w:r w:rsidRPr="007465C4">
              <w:rPr>
                <w:rStyle w:val="CommentReference"/>
                <w:sz w:val="20"/>
                <w:szCs w:val="20"/>
              </w:rPr>
              <w:t>Frequency domain resource assignment</w:t>
            </w:r>
          </w:p>
        </w:tc>
        <w:tc>
          <w:tcPr>
            <w:tcW w:w="2906" w:type="dxa"/>
          </w:tcPr>
          <w:p w:rsidR="00397999" w:rsidRPr="007465C4" w:rsidRDefault="00397999" w:rsidP="00397999">
            <w:pPr>
              <w:pStyle w:val="BodyText"/>
              <w:rPr>
                <w:rStyle w:val="CommentReference"/>
                <w:sz w:val="20"/>
                <w:szCs w:val="20"/>
              </w:rPr>
            </w:pPr>
            <w:r w:rsidRPr="007465C4">
              <w:rPr>
                <w:rStyle w:val="CommentReference"/>
                <w:noProof/>
                <w:sz w:val="20"/>
                <w:szCs w:val="20"/>
              </w:rPr>
              <w:drawing>
                <wp:inline distT="0" distB="0" distL="0" distR="0" wp14:anchorId="0920BADA" wp14:editId="47ACE7AE">
                  <wp:extent cx="1708150" cy="241300"/>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08150" cy="241300"/>
                          </a:xfrm>
                          <a:prstGeom prst="rect">
                            <a:avLst/>
                          </a:prstGeom>
                          <a:noFill/>
                          <a:ln>
                            <a:noFill/>
                          </a:ln>
                        </pic:spPr>
                      </pic:pic>
                    </a:graphicData>
                  </a:graphic>
                </wp:inline>
              </w:drawing>
            </w:r>
          </w:p>
        </w:tc>
        <w:tc>
          <w:tcPr>
            <w:tcW w:w="4347" w:type="dxa"/>
          </w:tcPr>
          <w:p w:rsidR="00397999" w:rsidRPr="007465C4" w:rsidRDefault="00397999" w:rsidP="00397999">
            <w:pPr>
              <w:pStyle w:val="BodyText"/>
              <w:rPr>
                <w:rStyle w:val="CommentReference"/>
                <w:sz w:val="20"/>
                <w:szCs w:val="20"/>
              </w:rPr>
            </w:pPr>
          </w:p>
        </w:tc>
      </w:tr>
      <w:tr w:rsidR="00397999" w:rsidTr="004B1350">
        <w:tc>
          <w:tcPr>
            <w:tcW w:w="1809" w:type="dxa"/>
          </w:tcPr>
          <w:p w:rsidR="00397999" w:rsidRPr="007465C4" w:rsidRDefault="00397999" w:rsidP="00397999">
            <w:pPr>
              <w:pStyle w:val="BodyText"/>
              <w:rPr>
                <w:rStyle w:val="CommentReference"/>
                <w:sz w:val="20"/>
                <w:szCs w:val="20"/>
              </w:rPr>
            </w:pPr>
            <w:r w:rsidRPr="007465C4">
              <w:rPr>
                <w:rStyle w:val="CommentReference"/>
                <w:sz w:val="20"/>
                <w:szCs w:val="20"/>
              </w:rPr>
              <w:lastRenderedPageBreak/>
              <w:t>Time domain resource assignment</w:t>
            </w:r>
          </w:p>
        </w:tc>
        <w:tc>
          <w:tcPr>
            <w:tcW w:w="2906" w:type="dxa"/>
          </w:tcPr>
          <w:p w:rsidR="00397999" w:rsidRPr="007465C4" w:rsidRDefault="00397999" w:rsidP="00397999">
            <w:pPr>
              <w:pStyle w:val="BodyText"/>
              <w:rPr>
                <w:rStyle w:val="CommentReference"/>
                <w:sz w:val="20"/>
                <w:szCs w:val="20"/>
              </w:rPr>
            </w:pPr>
            <w:r w:rsidRPr="007465C4">
              <w:rPr>
                <w:rStyle w:val="CommentReference"/>
                <w:sz w:val="20"/>
                <w:szCs w:val="20"/>
              </w:rPr>
              <w:t>7</w:t>
            </w:r>
          </w:p>
        </w:tc>
        <w:tc>
          <w:tcPr>
            <w:tcW w:w="4347" w:type="dxa"/>
          </w:tcPr>
          <w:p w:rsidR="00397999" w:rsidRPr="007465C4" w:rsidRDefault="007465C4" w:rsidP="00397999">
            <w:pPr>
              <w:pStyle w:val="BodyText"/>
              <w:rPr>
                <w:rStyle w:val="CommentReference"/>
                <w:sz w:val="20"/>
                <w:szCs w:val="20"/>
              </w:rPr>
            </w:pPr>
            <w:r>
              <w:rPr>
                <w:rStyle w:val="CommentReference"/>
                <w:sz w:val="20"/>
                <w:szCs w:val="20"/>
              </w:rPr>
              <w:t>Additional bits are available, making it possible to use 7 bits and directly encode the SLIV value and avoid discussions around predefined tables</w:t>
            </w:r>
          </w:p>
        </w:tc>
      </w:tr>
      <w:tr w:rsidR="00397999" w:rsidTr="004B1350">
        <w:tc>
          <w:tcPr>
            <w:tcW w:w="1809" w:type="dxa"/>
          </w:tcPr>
          <w:p w:rsidR="00397999" w:rsidRPr="007465C4" w:rsidRDefault="00397999" w:rsidP="00397999">
            <w:pPr>
              <w:pStyle w:val="BodyText"/>
              <w:rPr>
                <w:rStyle w:val="CommentReference"/>
                <w:sz w:val="20"/>
                <w:szCs w:val="20"/>
              </w:rPr>
            </w:pPr>
            <w:r w:rsidRPr="007465C4">
              <w:rPr>
                <w:rStyle w:val="CommentReference"/>
                <w:sz w:val="20"/>
                <w:szCs w:val="20"/>
              </w:rPr>
              <w:t>VRB-to-PRB mapping</w:t>
            </w:r>
          </w:p>
        </w:tc>
        <w:tc>
          <w:tcPr>
            <w:tcW w:w="2906" w:type="dxa"/>
          </w:tcPr>
          <w:p w:rsidR="00397999" w:rsidRPr="007465C4" w:rsidRDefault="00397999" w:rsidP="00397999">
            <w:pPr>
              <w:pStyle w:val="BodyText"/>
              <w:rPr>
                <w:rStyle w:val="CommentReference"/>
                <w:sz w:val="20"/>
                <w:szCs w:val="20"/>
              </w:rPr>
            </w:pPr>
            <w:r w:rsidRPr="007465C4">
              <w:rPr>
                <w:rStyle w:val="CommentReference"/>
                <w:sz w:val="20"/>
                <w:szCs w:val="20"/>
              </w:rPr>
              <w:t>1</w:t>
            </w:r>
          </w:p>
        </w:tc>
        <w:tc>
          <w:tcPr>
            <w:tcW w:w="4347" w:type="dxa"/>
          </w:tcPr>
          <w:p w:rsidR="00397999" w:rsidRPr="007465C4" w:rsidRDefault="00397999" w:rsidP="00397999">
            <w:pPr>
              <w:pStyle w:val="BodyText"/>
              <w:rPr>
                <w:rStyle w:val="CommentReference"/>
                <w:sz w:val="20"/>
                <w:szCs w:val="20"/>
              </w:rPr>
            </w:pPr>
          </w:p>
        </w:tc>
      </w:tr>
      <w:tr w:rsidR="00397999" w:rsidTr="004B1350">
        <w:tc>
          <w:tcPr>
            <w:tcW w:w="1809" w:type="dxa"/>
          </w:tcPr>
          <w:p w:rsidR="00397999" w:rsidRPr="007465C4" w:rsidRDefault="00397999" w:rsidP="00397999">
            <w:pPr>
              <w:pStyle w:val="BodyText"/>
              <w:rPr>
                <w:rStyle w:val="CommentReference"/>
                <w:sz w:val="20"/>
                <w:szCs w:val="20"/>
              </w:rPr>
            </w:pPr>
            <w:r w:rsidRPr="007465C4">
              <w:rPr>
                <w:rStyle w:val="CommentReference"/>
                <w:sz w:val="20"/>
                <w:szCs w:val="20"/>
              </w:rPr>
              <w:t>Modulation and coding scheme</w:t>
            </w:r>
          </w:p>
        </w:tc>
        <w:tc>
          <w:tcPr>
            <w:tcW w:w="2906" w:type="dxa"/>
          </w:tcPr>
          <w:p w:rsidR="00397999" w:rsidRPr="007465C4" w:rsidRDefault="00397999" w:rsidP="00397999">
            <w:pPr>
              <w:pStyle w:val="BodyText"/>
              <w:rPr>
                <w:rStyle w:val="CommentReference"/>
                <w:sz w:val="20"/>
                <w:szCs w:val="20"/>
              </w:rPr>
            </w:pPr>
            <w:r w:rsidRPr="007465C4">
              <w:rPr>
                <w:rStyle w:val="CommentReference"/>
                <w:sz w:val="20"/>
                <w:szCs w:val="20"/>
              </w:rPr>
              <w:t>5</w:t>
            </w:r>
          </w:p>
        </w:tc>
        <w:tc>
          <w:tcPr>
            <w:tcW w:w="4347" w:type="dxa"/>
          </w:tcPr>
          <w:p w:rsidR="00397999" w:rsidRPr="007465C4" w:rsidRDefault="00397999" w:rsidP="00397999">
            <w:pPr>
              <w:pStyle w:val="BodyText"/>
              <w:rPr>
                <w:rStyle w:val="CommentReference"/>
                <w:sz w:val="20"/>
                <w:szCs w:val="20"/>
              </w:rPr>
            </w:pPr>
            <w:r w:rsidRPr="007465C4">
              <w:rPr>
                <w:rStyle w:val="CommentReference"/>
                <w:sz w:val="20"/>
                <w:szCs w:val="20"/>
              </w:rPr>
              <w:t>Same MCS table as for “normal” transmission without 256QAM, only lowest part used.</w:t>
            </w:r>
          </w:p>
        </w:tc>
      </w:tr>
      <w:tr w:rsidR="00397999" w:rsidTr="004B1350">
        <w:tc>
          <w:tcPr>
            <w:tcW w:w="1809" w:type="dxa"/>
          </w:tcPr>
          <w:p w:rsidR="00397999" w:rsidRPr="007465C4" w:rsidRDefault="00397999" w:rsidP="00397999">
            <w:pPr>
              <w:pStyle w:val="BodyText"/>
              <w:rPr>
                <w:rStyle w:val="CommentReference"/>
                <w:sz w:val="20"/>
                <w:szCs w:val="20"/>
              </w:rPr>
            </w:pPr>
            <w:r w:rsidRPr="007465C4">
              <w:rPr>
                <w:rStyle w:val="CommentReference"/>
                <w:sz w:val="20"/>
                <w:szCs w:val="20"/>
              </w:rPr>
              <w:t>Redundancy version</w:t>
            </w:r>
          </w:p>
        </w:tc>
        <w:tc>
          <w:tcPr>
            <w:tcW w:w="2906" w:type="dxa"/>
          </w:tcPr>
          <w:p w:rsidR="00397999" w:rsidRPr="007465C4" w:rsidRDefault="00397999" w:rsidP="00397999">
            <w:pPr>
              <w:pStyle w:val="BodyText"/>
              <w:rPr>
                <w:rStyle w:val="CommentReference"/>
                <w:sz w:val="20"/>
                <w:szCs w:val="20"/>
              </w:rPr>
            </w:pPr>
            <w:r w:rsidRPr="007465C4">
              <w:rPr>
                <w:rStyle w:val="CommentReference"/>
                <w:sz w:val="20"/>
                <w:szCs w:val="20"/>
              </w:rPr>
              <w:t>2</w:t>
            </w:r>
          </w:p>
        </w:tc>
        <w:tc>
          <w:tcPr>
            <w:tcW w:w="4347" w:type="dxa"/>
          </w:tcPr>
          <w:p w:rsidR="00397999" w:rsidRPr="007465C4" w:rsidRDefault="00397999" w:rsidP="00397999">
            <w:pPr>
              <w:pStyle w:val="BodyText"/>
              <w:rPr>
                <w:rStyle w:val="CommentReference"/>
                <w:sz w:val="20"/>
                <w:szCs w:val="20"/>
              </w:rPr>
            </w:pPr>
          </w:p>
        </w:tc>
      </w:tr>
      <w:tr w:rsidR="00A3315E" w:rsidTr="004B1350">
        <w:tc>
          <w:tcPr>
            <w:tcW w:w="1809" w:type="dxa"/>
          </w:tcPr>
          <w:p w:rsidR="00A3315E" w:rsidRPr="007465C4" w:rsidRDefault="00A3315E" w:rsidP="00A3315E">
            <w:pPr>
              <w:pStyle w:val="BodyText"/>
              <w:rPr>
                <w:rStyle w:val="CommentReference"/>
                <w:sz w:val="20"/>
                <w:szCs w:val="20"/>
              </w:rPr>
            </w:pPr>
            <w:r w:rsidRPr="007465C4">
              <w:rPr>
                <w:rStyle w:val="CommentReference"/>
                <w:sz w:val="20"/>
                <w:szCs w:val="20"/>
              </w:rPr>
              <w:t>Time offset K0</w:t>
            </w:r>
          </w:p>
        </w:tc>
        <w:tc>
          <w:tcPr>
            <w:tcW w:w="2906" w:type="dxa"/>
          </w:tcPr>
          <w:p w:rsidR="00A3315E" w:rsidRPr="007465C4" w:rsidRDefault="00A3315E" w:rsidP="00A3315E">
            <w:pPr>
              <w:pStyle w:val="BodyText"/>
              <w:rPr>
                <w:rStyle w:val="CommentReference"/>
                <w:sz w:val="20"/>
                <w:szCs w:val="20"/>
              </w:rPr>
            </w:pPr>
            <w:r w:rsidRPr="007465C4">
              <w:rPr>
                <w:rStyle w:val="CommentReference"/>
                <w:sz w:val="20"/>
                <w:szCs w:val="20"/>
              </w:rPr>
              <w:t>1 or 2 bits</w:t>
            </w:r>
          </w:p>
        </w:tc>
        <w:tc>
          <w:tcPr>
            <w:tcW w:w="4347" w:type="dxa"/>
          </w:tcPr>
          <w:p w:rsidR="00A3315E" w:rsidRPr="007465C4" w:rsidRDefault="00A3315E" w:rsidP="00A3315E">
            <w:pPr>
              <w:pStyle w:val="BodyText"/>
              <w:rPr>
                <w:rStyle w:val="CommentReference"/>
                <w:sz w:val="20"/>
                <w:szCs w:val="20"/>
              </w:rPr>
            </w:pPr>
            <w:r w:rsidRPr="007465C4">
              <w:rPr>
                <w:rStyle w:val="CommentReference"/>
                <w:sz w:val="20"/>
                <w:szCs w:val="20"/>
              </w:rPr>
              <w:t>Number of slots from current PDCCH received slot to PUSCH</w:t>
            </w:r>
          </w:p>
        </w:tc>
      </w:tr>
      <w:tr w:rsidR="00A3315E" w:rsidTr="004B1350">
        <w:tc>
          <w:tcPr>
            <w:tcW w:w="1809" w:type="dxa"/>
          </w:tcPr>
          <w:p w:rsidR="00A3315E" w:rsidRPr="007465C4" w:rsidRDefault="007465C4" w:rsidP="00A3315E">
            <w:pPr>
              <w:pStyle w:val="BodyText"/>
              <w:rPr>
                <w:rStyle w:val="CommentReference"/>
                <w:sz w:val="20"/>
                <w:szCs w:val="20"/>
              </w:rPr>
            </w:pPr>
            <w:r>
              <w:rPr>
                <w:rStyle w:val="CommentReference"/>
                <w:sz w:val="20"/>
                <w:szCs w:val="20"/>
              </w:rPr>
              <w:t>Mapping type</w:t>
            </w:r>
          </w:p>
        </w:tc>
        <w:tc>
          <w:tcPr>
            <w:tcW w:w="2906" w:type="dxa"/>
          </w:tcPr>
          <w:p w:rsidR="00A3315E" w:rsidRPr="007465C4" w:rsidRDefault="00A3315E" w:rsidP="00A3315E">
            <w:pPr>
              <w:pStyle w:val="BodyText"/>
              <w:rPr>
                <w:rStyle w:val="CommentReference"/>
                <w:sz w:val="20"/>
                <w:szCs w:val="20"/>
              </w:rPr>
            </w:pPr>
            <w:r w:rsidRPr="007465C4">
              <w:rPr>
                <w:rStyle w:val="CommentReference"/>
                <w:sz w:val="20"/>
                <w:szCs w:val="20"/>
              </w:rPr>
              <w:t>1</w:t>
            </w:r>
          </w:p>
        </w:tc>
        <w:tc>
          <w:tcPr>
            <w:tcW w:w="4347" w:type="dxa"/>
          </w:tcPr>
          <w:p w:rsidR="00A3315E" w:rsidRPr="007465C4" w:rsidRDefault="00A3315E" w:rsidP="00A3315E">
            <w:pPr>
              <w:pStyle w:val="BodyText"/>
              <w:rPr>
                <w:rStyle w:val="CommentReference"/>
                <w:sz w:val="20"/>
                <w:szCs w:val="20"/>
              </w:rPr>
            </w:pPr>
            <w:r w:rsidRPr="007465C4">
              <w:rPr>
                <w:szCs w:val="20"/>
              </w:rPr>
              <w:t xml:space="preserve">Indicate if type A or type B is used for DMRS pattern. </w:t>
            </w:r>
          </w:p>
        </w:tc>
      </w:tr>
      <w:tr w:rsidR="007465C4" w:rsidTr="004B1350">
        <w:tc>
          <w:tcPr>
            <w:tcW w:w="1809" w:type="dxa"/>
          </w:tcPr>
          <w:p w:rsidR="007465C4" w:rsidRPr="007465C4" w:rsidRDefault="007465C4" w:rsidP="007465C4">
            <w:pPr>
              <w:pStyle w:val="BodyText"/>
              <w:rPr>
                <w:szCs w:val="20"/>
              </w:rPr>
            </w:pPr>
            <w:r w:rsidRPr="007465C4">
              <w:rPr>
                <w:szCs w:val="20"/>
              </w:rPr>
              <w:t>Reserved bits</w:t>
            </w:r>
          </w:p>
        </w:tc>
        <w:tc>
          <w:tcPr>
            <w:tcW w:w="2906" w:type="dxa"/>
          </w:tcPr>
          <w:p w:rsidR="007465C4" w:rsidRPr="007465C4" w:rsidRDefault="007465C4" w:rsidP="007465C4">
            <w:pPr>
              <w:pStyle w:val="BodyText"/>
              <w:rPr>
                <w:szCs w:val="20"/>
              </w:rPr>
            </w:pPr>
          </w:p>
        </w:tc>
        <w:tc>
          <w:tcPr>
            <w:tcW w:w="4347" w:type="dxa"/>
          </w:tcPr>
          <w:p w:rsidR="007465C4" w:rsidRPr="007465C4" w:rsidRDefault="007465C4" w:rsidP="007465C4">
            <w:pPr>
              <w:pStyle w:val="BodyText"/>
              <w:rPr>
                <w:szCs w:val="20"/>
              </w:rPr>
            </w:pPr>
            <w:r w:rsidRPr="007465C4">
              <w:rPr>
                <w:szCs w:val="20"/>
              </w:rPr>
              <w:t>To meet overall DCI size</w:t>
            </w:r>
          </w:p>
        </w:tc>
      </w:tr>
    </w:tbl>
    <w:p w:rsidR="00397999" w:rsidRPr="00397999" w:rsidRDefault="00397999" w:rsidP="00397999">
      <w:pPr>
        <w:pStyle w:val="BodyText"/>
      </w:pPr>
    </w:p>
    <w:p w:rsidR="00566B18" w:rsidRDefault="00566B18" w:rsidP="00566B18">
      <w:pPr>
        <w:pStyle w:val="Heading2"/>
      </w:pPr>
      <w:r>
        <w:t>DCI content for RA-RNTI</w:t>
      </w:r>
    </w:p>
    <w:p w:rsidR="00566B18" w:rsidRDefault="00576A1A" w:rsidP="00566B18">
      <w:pPr>
        <w:pStyle w:val="BodyText"/>
      </w:pPr>
      <w:r>
        <w:t>The content for the DCI with RA-RNTI has largely been agreed. Two open issues are:</w:t>
      </w:r>
      <w:r w:rsidR="008D193F">
        <w:t xml:space="preserve"> </w:t>
      </w:r>
    </w:p>
    <w:p w:rsidR="00576A1A" w:rsidRDefault="00576A1A" w:rsidP="00C767FF">
      <w:pPr>
        <w:pStyle w:val="BodyText"/>
        <w:numPr>
          <w:ilvl w:val="0"/>
          <w:numId w:val="5"/>
        </w:numPr>
      </w:pPr>
      <w:r>
        <w:t>The number of bits used for the time-domain allocation field. Note that there are several reserved bits available, making it possible to spend more bits on the time-domain resource allocation in a similar way as discussed for the SI-RNTI above.</w:t>
      </w:r>
    </w:p>
    <w:p w:rsidR="00576A1A" w:rsidRPr="00566B18" w:rsidRDefault="00576A1A" w:rsidP="00C767FF">
      <w:pPr>
        <w:pStyle w:val="BodyText"/>
        <w:numPr>
          <w:ilvl w:val="0"/>
          <w:numId w:val="5"/>
        </w:numPr>
      </w:pPr>
      <w:r>
        <w:t>The redundancy version to use (since the RV field is agreed to be reserved)</w:t>
      </w:r>
    </w:p>
    <w:p w:rsidR="00EE0DF0" w:rsidRDefault="00EE0DF0" w:rsidP="00183361">
      <w:pPr>
        <w:pStyle w:val="BodyText"/>
      </w:pPr>
    </w:p>
    <w:p w:rsidR="00576A1A" w:rsidRPr="00576A1A" w:rsidRDefault="00576A1A" w:rsidP="00183361">
      <w:pPr>
        <w:pStyle w:val="BodyText"/>
        <w:rPr>
          <w:b/>
        </w:rPr>
      </w:pPr>
      <w:r w:rsidRPr="00576A1A">
        <w:rPr>
          <w:b/>
        </w:rPr>
        <w:t>Proposal:</w:t>
      </w:r>
    </w:p>
    <w:p w:rsidR="00576A1A" w:rsidRDefault="00576A1A" w:rsidP="00C767FF">
      <w:pPr>
        <w:pStyle w:val="BodyText"/>
        <w:numPr>
          <w:ilvl w:val="0"/>
          <w:numId w:val="5"/>
        </w:numPr>
      </w:pPr>
      <w:r>
        <w:t>4 bits is used for time-domain allocation field</w:t>
      </w:r>
      <w:r w:rsidR="00DD5ECB">
        <w:t xml:space="preserve"> for RA-RNTI</w:t>
      </w:r>
    </w:p>
    <w:p w:rsidR="00576A1A" w:rsidRDefault="00576A1A" w:rsidP="00C767FF">
      <w:pPr>
        <w:pStyle w:val="BodyText"/>
        <w:numPr>
          <w:ilvl w:val="0"/>
          <w:numId w:val="5"/>
        </w:numPr>
      </w:pPr>
      <w:r>
        <w:t>RV0 is used for transmissions using RA-RNTI</w:t>
      </w:r>
    </w:p>
    <w:p w:rsidR="00DD5ECB" w:rsidRDefault="00DD5ECB" w:rsidP="00DD5ECB">
      <w:pPr>
        <w:pStyle w:val="Heading2"/>
      </w:pPr>
      <w:r>
        <w:t>DCI content for TC-RNTI</w:t>
      </w:r>
    </w:p>
    <w:p w:rsidR="00DD5ECB" w:rsidRDefault="00DD5ECB" w:rsidP="00DD5ECB">
      <w:pPr>
        <w:pStyle w:val="BodyText"/>
      </w:pPr>
      <w:r>
        <w:t>The number of bits for the time-domain allocation field is not specified in 38.212. One company addressed this issue and proposed 4 bits</w:t>
      </w:r>
      <w:r w:rsidR="00485407">
        <w:t>.</w:t>
      </w:r>
    </w:p>
    <w:p w:rsidR="00485407" w:rsidRPr="00DD5ECB" w:rsidRDefault="00485407" w:rsidP="00DD5ECB">
      <w:pPr>
        <w:pStyle w:val="BodyText"/>
      </w:pPr>
      <w:r>
        <w:t>The bit fields provided in the RAR need some further discussion (e.g. how to use the 4 bit MCS index in RAR while DCI uses 5 bits).</w:t>
      </w:r>
    </w:p>
    <w:p w:rsidR="00EE0DF0" w:rsidRDefault="00DD5ECB" w:rsidP="00183361">
      <w:pPr>
        <w:pStyle w:val="BodyText"/>
      </w:pPr>
      <w:r w:rsidRPr="00DD5ECB">
        <w:rPr>
          <w:b/>
        </w:rPr>
        <w:t>Proposal:</w:t>
      </w:r>
      <w:r>
        <w:t xml:space="preserve"> 4 bits for time-domain resource allocation field for TC-RNTI</w:t>
      </w:r>
    </w:p>
    <w:p w:rsidR="00EF17E4" w:rsidRDefault="00EF17E4" w:rsidP="00EF17E4">
      <w:pPr>
        <w:pStyle w:val="Heading2"/>
      </w:pPr>
      <w:r>
        <w:t>Number of valid DCIs per slot</w:t>
      </w:r>
    </w:p>
    <w:p w:rsidR="00EF17E4" w:rsidRDefault="00EF17E4" w:rsidP="00EF17E4">
      <w:pPr>
        <w:pStyle w:val="BodyText"/>
      </w:pPr>
      <w:r>
        <w:t xml:space="preserve">How many valid DCI messages is a UE requires to handle? Clearly, there can be more than one valid DCI per slot, e.g. one for UL and one for DL. One proposal was that the </w:t>
      </w:r>
      <w:r w:rsidRPr="00A57F10">
        <w:t>UE shall support at least up to 4 valid DCIs per slot when UE does not support multi-TB capability and cross-carrier scheduling with mixed numerologies.</w:t>
      </w:r>
    </w:p>
    <w:p w:rsidR="00EF17E4" w:rsidRPr="00EF17E4" w:rsidRDefault="00EF17E4" w:rsidP="00EF17E4">
      <w:pPr>
        <w:pStyle w:val="BodyText"/>
      </w:pPr>
      <w:r w:rsidRPr="00EF17E4">
        <w:rPr>
          <w:b/>
        </w:rPr>
        <w:t>Proposal:</w:t>
      </w:r>
      <w:r>
        <w:t xml:space="preserve"> Discuss.</w:t>
      </w:r>
    </w:p>
    <w:p w:rsidR="00EC7763" w:rsidRDefault="00EC7763" w:rsidP="00EC7763">
      <w:pPr>
        <w:pStyle w:val="Heading2"/>
      </w:pPr>
      <w:r>
        <w:t>BWP switching</w:t>
      </w:r>
    </w:p>
    <w:p w:rsidR="008E489B" w:rsidRDefault="008E489B" w:rsidP="008E489B">
      <w:pPr>
        <w:pStyle w:val="BodyText"/>
      </w:pPr>
      <w:r>
        <w:t>At the January NR Ad Hoc some issues around DCI sizes, search spaces, and BWPs were discussed, resulting in the following working assumption:</w:t>
      </w:r>
    </w:p>
    <w:p w:rsidR="008E489B" w:rsidRDefault="008E489B" w:rsidP="008E489B">
      <w:pPr>
        <w:pStyle w:val="BodyText"/>
      </w:pPr>
      <w:r>
        <w:rPr>
          <w:noProof/>
        </w:rPr>
        <mc:AlternateContent>
          <mc:Choice Requires="wps">
            <w:drawing>
              <wp:inline distT="0" distB="0" distL="0" distR="0" wp14:anchorId="288754B3" wp14:editId="6AC9222E">
                <wp:extent cx="5759479" cy="1013702"/>
                <wp:effectExtent l="0" t="0" r="12700" b="15240"/>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479" cy="1013702"/>
                        </a:xfrm>
                        <a:prstGeom prst="rect">
                          <a:avLst/>
                        </a:prstGeom>
                        <a:solidFill>
                          <a:srgbClr val="FFFFFF"/>
                        </a:solidFill>
                        <a:ln w="9525">
                          <a:solidFill>
                            <a:srgbClr val="000000"/>
                          </a:solidFill>
                          <a:miter lim="800000"/>
                          <a:headEnd/>
                          <a:tailEnd/>
                        </a:ln>
                      </wps:spPr>
                      <wps:txbx>
                        <w:txbxContent>
                          <w:p w:rsidR="008E489B" w:rsidRPr="001A2CC7" w:rsidRDefault="008E489B" w:rsidP="008E489B">
                            <w:pPr>
                              <w:rPr>
                                <w:szCs w:val="20"/>
                                <w:highlight w:val="darkYellow"/>
                                <w:lang w:eastAsia="x-none"/>
                              </w:rPr>
                            </w:pPr>
                            <w:r w:rsidRPr="001A2CC7">
                              <w:rPr>
                                <w:szCs w:val="20"/>
                                <w:highlight w:val="darkYellow"/>
                                <w:lang w:eastAsia="x-none"/>
                              </w:rPr>
                              <w:t>Working assumption:</w:t>
                            </w:r>
                          </w:p>
                          <w:p w:rsidR="008E489B" w:rsidRPr="000F23BF" w:rsidRDefault="008E489B" w:rsidP="008E489B">
                            <w:pPr>
                              <w:numPr>
                                <w:ilvl w:val="0"/>
                                <w:numId w:val="33"/>
                              </w:numPr>
                              <w:rPr>
                                <w:szCs w:val="20"/>
                                <w:lang w:eastAsia="x-none"/>
                              </w:rPr>
                            </w:pPr>
                            <w:r w:rsidRPr="000F23BF">
                              <w:rPr>
                                <w:szCs w:val="20"/>
                                <w:lang w:eastAsia="x-none"/>
                              </w:rPr>
                              <w:t>Sizes of all DCI bitfields in DCI formats 0-1 and 1-1 in USS determined by current BWP. Data transmitted on the BWP indicated by the BWP index. If the BWP index activates another BWP, transform as follows:</w:t>
                            </w:r>
                          </w:p>
                          <w:p w:rsidR="008E489B" w:rsidRPr="000F23BF" w:rsidRDefault="008E489B" w:rsidP="008E489B">
                            <w:pPr>
                              <w:numPr>
                                <w:ilvl w:val="1"/>
                                <w:numId w:val="33"/>
                              </w:numPr>
                              <w:rPr>
                                <w:szCs w:val="20"/>
                                <w:lang w:eastAsia="x-none"/>
                              </w:rPr>
                            </w:pPr>
                            <w:r w:rsidRPr="000F23BF">
                              <w:rPr>
                                <w:szCs w:val="20"/>
                                <w:lang w:eastAsia="x-none"/>
                              </w:rPr>
                              <w:t>Zero-pad too small bitfields to match the new BWP</w:t>
                            </w:r>
                          </w:p>
                          <w:p w:rsidR="008E489B" w:rsidRPr="000F23BF" w:rsidRDefault="008E489B" w:rsidP="008E489B">
                            <w:pPr>
                              <w:numPr>
                                <w:ilvl w:val="1"/>
                                <w:numId w:val="33"/>
                              </w:numPr>
                              <w:rPr>
                                <w:szCs w:val="20"/>
                                <w:lang w:eastAsia="x-none"/>
                              </w:rPr>
                            </w:pPr>
                            <w:r w:rsidRPr="000F23BF">
                              <w:rPr>
                                <w:szCs w:val="20"/>
                                <w:lang w:eastAsia="x-none"/>
                              </w:rPr>
                              <w:t>Truncate too large bitfields to match the new BWP</w:t>
                            </w:r>
                          </w:p>
                          <w:p w:rsidR="008E489B" w:rsidRDefault="008E489B" w:rsidP="008E489B"/>
                        </w:txbxContent>
                      </wps:txbx>
                      <wps:bodyPr rot="0" vert="horz" wrap="square" lIns="91440" tIns="45720" rIns="91440" bIns="45720" anchor="t" anchorCtr="0">
                        <a:noAutofit/>
                      </wps:bodyPr>
                    </wps:wsp>
                  </a:graphicData>
                </a:graphic>
              </wp:inline>
            </w:drawing>
          </mc:Choice>
          <mc:Fallback>
            <w:pict>
              <v:shape w14:anchorId="288754B3" id="_x0000_s1030" type="#_x0000_t202" style="width:453.5pt;height:79.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">
                <v:textbox>
                  <w:txbxContent>
                    <w:p w:rsidR="008E489B" w:rsidRPr="001A2CC7" w:rsidRDefault="008E489B" w:rsidP="008E489B">
                      <w:pPr>
                        <w:rPr>
                          <w:szCs w:val="20"/>
                          <w:highlight w:val="darkYellow"/>
                          <w:lang w:eastAsia="x-none"/>
                        </w:rPr>
                      </w:pPr>
                      <w:r w:rsidRPr="001A2CC7">
                        <w:rPr>
                          <w:szCs w:val="20"/>
                          <w:highlight w:val="darkYellow"/>
                          <w:lang w:eastAsia="x-none"/>
                        </w:rPr>
                        <w:t>Working assumption:</w:t>
                      </w:r>
                    </w:p>
                    <w:p w:rsidR="008E489B" w:rsidRPr="000F23BF" w:rsidRDefault="008E489B" w:rsidP="008E489B">
                      <w:pPr>
                        <w:numPr>
                          <w:ilvl w:val="0"/>
                          <w:numId w:val="33"/>
                        </w:numPr>
                        <w:rPr>
                          <w:szCs w:val="20"/>
                          <w:lang w:eastAsia="x-none"/>
                        </w:rPr>
                      </w:pPr>
                      <w:r w:rsidRPr="000F23BF">
                        <w:rPr>
                          <w:szCs w:val="20"/>
                          <w:lang w:eastAsia="x-none"/>
                        </w:rPr>
                        <w:t>Sizes of all DCI bitfields in DCI formats 0-1 and 1-1 in USS determined by current BWP. Data transmitted on the BWP indicated by the BWP index. If the BWP index activates another BWP, transform as follows:</w:t>
                      </w:r>
                    </w:p>
                    <w:p w:rsidR="008E489B" w:rsidRPr="000F23BF" w:rsidRDefault="008E489B" w:rsidP="008E489B">
                      <w:pPr>
                        <w:numPr>
                          <w:ilvl w:val="1"/>
                          <w:numId w:val="33"/>
                        </w:numPr>
                        <w:rPr>
                          <w:szCs w:val="20"/>
                          <w:lang w:eastAsia="x-none"/>
                        </w:rPr>
                      </w:pPr>
                      <w:r w:rsidRPr="000F23BF">
                        <w:rPr>
                          <w:szCs w:val="20"/>
                          <w:lang w:eastAsia="x-none"/>
                        </w:rPr>
                        <w:t>Zero-pad too small bitfields to match the new BWP</w:t>
                      </w:r>
                    </w:p>
                    <w:p w:rsidR="008E489B" w:rsidRPr="000F23BF" w:rsidRDefault="008E489B" w:rsidP="008E489B">
                      <w:pPr>
                        <w:numPr>
                          <w:ilvl w:val="1"/>
                          <w:numId w:val="33"/>
                        </w:numPr>
                        <w:rPr>
                          <w:szCs w:val="20"/>
                          <w:lang w:eastAsia="x-none"/>
                        </w:rPr>
                      </w:pPr>
                      <w:r w:rsidRPr="000F23BF">
                        <w:rPr>
                          <w:szCs w:val="20"/>
                          <w:lang w:eastAsia="x-none"/>
                        </w:rPr>
                        <w:t>Truncate too large bitfields to match the new BWP</w:t>
                      </w:r>
                    </w:p>
                    <w:p w:rsidR="008E489B" w:rsidRDefault="008E489B" w:rsidP="008E489B"/>
                  </w:txbxContent>
                </v:textbox>
                <w10:anchorlock/>
              </v:shape>
            </w:pict>
          </mc:Fallback>
        </mc:AlternateContent>
      </w:r>
    </w:p>
    <w:p w:rsidR="008E489B" w:rsidRDefault="008E489B" w:rsidP="008E489B">
      <w:pPr>
        <w:pStyle w:val="BodyText"/>
      </w:pPr>
      <w:r>
        <w:lastRenderedPageBreak/>
        <w:t>The discussion continued briefly at RAN1#92 with the offline agreement below (which was not treated online):</w:t>
      </w:r>
    </w:p>
    <w:p w:rsidR="008E489B" w:rsidRDefault="008E489B" w:rsidP="008E489B">
      <w:pPr>
        <w:pStyle w:val="BodyText"/>
      </w:pPr>
      <w:r>
        <w:rPr>
          <w:noProof/>
        </w:rPr>
        <mc:AlternateContent>
          <mc:Choice Requires="wps">
            <w:drawing>
              <wp:inline distT="0" distB="0" distL="0" distR="0" wp14:anchorId="41311FAB" wp14:editId="1498BEC3">
                <wp:extent cx="5742928" cy="1404620"/>
                <wp:effectExtent l="0" t="0" r="10795" b="26670"/>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2928" cy="1404620"/>
                        </a:xfrm>
                        <a:prstGeom prst="rect">
                          <a:avLst/>
                        </a:prstGeom>
                        <a:solidFill>
                          <a:srgbClr val="FFFFFF"/>
                        </a:solidFill>
                        <a:ln w="9525">
                          <a:solidFill>
                            <a:srgbClr val="000000"/>
                          </a:solidFill>
                          <a:miter lim="800000"/>
                          <a:headEnd/>
                          <a:tailEnd/>
                        </a:ln>
                      </wps:spPr>
                      <wps:txbx>
                        <w:txbxContent>
                          <w:p w:rsidR="008E489B" w:rsidRDefault="008E489B" w:rsidP="008E489B">
                            <w:pPr>
                              <w:pStyle w:val="BodyText"/>
                              <w:rPr>
                                <w:b/>
                              </w:rPr>
                            </w:pPr>
                            <w:r>
                              <w:rPr>
                                <w:b/>
                              </w:rPr>
                              <w:t>Offline p</w:t>
                            </w:r>
                            <w:r w:rsidRPr="00C75211">
                              <w:rPr>
                                <w:b/>
                              </w:rPr>
                              <w:t>roposal:</w:t>
                            </w:r>
                          </w:p>
                          <w:p w:rsidR="008E489B" w:rsidRPr="00C75211" w:rsidRDefault="008E489B" w:rsidP="008E489B">
                            <w:pPr>
                              <w:pStyle w:val="BodyText"/>
                            </w:pPr>
                            <w:r>
                              <w:t xml:space="preserve">Conclusion: </w:t>
                            </w:r>
                            <w:r w:rsidRPr="00C75211">
                              <w:t>Resou</w:t>
                            </w:r>
                            <w:r>
                              <w:t>r</w:t>
                            </w:r>
                            <w:r w:rsidRPr="00C75211">
                              <w:t>ce allocation type 0 works</w:t>
                            </w:r>
                            <w:r>
                              <w:t xml:space="preserve"> with padding/truncation, at least when only resource allocation type 0 is configured. </w:t>
                            </w:r>
                          </w:p>
                          <w:p w:rsidR="008E489B" w:rsidRDefault="008E489B" w:rsidP="008E489B">
                            <w:pPr>
                              <w:pStyle w:val="BodyText"/>
                            </w:pPr>
                            <w:r>
                              <w:t>FFS: Need to correct resource allocation type 1. One possibility is to use the same mechanism as anyway needed by the DCI size format 0-0/1-0.</w:t>
                            </w:r>
                          </w:p>
                        </w:txbxContent>
                      </wps:txbx>
                      <wps:bodyPr rot="0" vert="horz" wrap="square" lIns="91440" tIns="45720" rIns="91440" bIns="45720" anchor="t" anchorCtr="0">
                        <a:spAutoFit/>
                      </wps:bodyPr>
                    </wps:wsp>
                  </a:graphicData>
                </a:graphic>
              </wp:inline>
            </w:drawing>
          </mc:Choice>
          <mc:Fallback>
            <w:pict>
              <v:shape w14:anchorId="41311FAB" id="_x0000_s1031" type="#_x0000_t202" style="width:452.2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">
                <v:textbox style="mso-fit-shape-to-text:t">
                  <w:txbxContent>
                    <w:p w:rsidR="008E489B" w:rsidRDefault="008E489B" w:rsidP="008E489B">
                      <w:pPr>
                        <w:pStyle w:val="BodyText"/>
                        <w:rPr>
                          <w:b/>
                        </w:rPr>
                      </w:pPr>
                      <w:r>
                        <w:rPr>
                          <w:b/>
                        </w:rPr>
                        <w:t>Offline p</w:t>
                      </w:r>
                      <w:r w:rsidRPr="00C75211">
                        <w:rPr>
                          <w:b/>
                        </w:rPr>
                        <w:t>roposal:</w:t>
                      </w:r>
                    </w:p>
                    <w:p w:rsidR="008E489B" w:rsidRPr="00C75211" w:rsidRDefault="008E489B" w:rsidP="008E489B">
                      <w:pPr>
                        <w:pStyle w:val="BodyText"/>
                      </w:pPr>
                      <w:r>
                        <w:t xml:space="preserve">Conclusion: </w:t>
                      </w:r>
                      <w:r w:rsidRPr="00C75211">
                        <w:t>Resou</w:t>
                      </w:r>
                      <w:r>
                        <w:t>r</w:t>
                      </w:r>
                      <w:r w:rsidRPr="00C75211">
                        <w:t>ce allocation type 0 works</w:t>
                      </w:r>
                      <w:r>
                        <w:t xml:space="preserve"> with padding/truncation, at least when only resource allocation type 0 is configured. </w:t>
                      </w:r>
                    </w:p>
                    <w:p w:rsidR="008E489B" w:rsidRDefault="008E489B" w:rsidP="008E489B">
                      <w:pPr>
                        <w:pStyle w:val="BodyText"/>
                      </w:pPr>
                      <w:r>
                        <w:t>FFS: Need to correct resource allocation type 1. One possibility is to use the same mechanism as anyway needed by the DCI size format 0-0/1-0.</w:t>
                      </w:r>
                    </w:p>
                  </w:txbxContent>
                </v:textbox>
                <w10:anchorlock/>
              </v:shape>
            </w:pict>
          </mc:Fallback>
        </mc:AlternateContent>
      </w:r>
    </w:p>
    <w:p w:rsidR="008E489B" w:rsidRDefault="008E489B" w:rsidP="008E489B">
      <w:pPr>
        <w:pStyle w:val="BodyText"/>
      </w:pPr>
      <w:r>
        <w:t xml:space="preserve">Several contributions under 7.1.3.4.1 discussed </w:t>
      </w:r>
      <w:r w:rsidR="00264C7F">
        <w:t xml:space="preserve">(among other BWP-related issues) </w:t>
      </w:r>
      <w:r>
        <w:t>the relation between DCI size/content and the BWP switching</w:t>
      </w:r>
      <w:r w:rsidR="00264C7F">
        <w:t>; see the appendix for a summary.</w:t>
      </w:r>
    </w:p>
    <w:p w:rsidR="00264C7F" w:rsidRDefault="00433299" w:rsidP="001A4AC3">
      <w:pPr>
        <w:pStyle w:val="BodyText"/>
      </w:pPr>
      <w:r>
        <w:t xml:space="preserve">At least two companies expressed </w:t>
      </w:r>
      <w:r w:rsidR="001A4AC3">
        <w:t>concerns</w:t>
      </w:r>
      <w:r>
        <w:t xml:space="preserve"> with the current WA, six companies proposed to confirm it (possibly with some smaller modifications).</w:t>
      </w:r>
      <w:r w:rsidR="002453F8">
        <w:t xml:space="preserve"> </w:t>
      </w:r>
      <w:r w:rsidR="002453F8">
        <w:t>Among the companies expressing concerns with the current WA, the proposed solution was to, for resource allocation type 1, derive S(tart) and L(ength) on the smaller BWP, and apply S and L to the target BWP.</w:t>
      </w:r>
    </w:p>
    <w:p w:rsidR="001A4AC3" w:rsidRDefault="001A4AC3" w:rsidP="001A4AC3">
      <w:pPr>
        <w:pStyle w:val="BodyText"/>
      </w:pPr>
      <w:r>
        <w:t>At least six companies expressed the view that null assignment should be supported (i.e., a DCI can indicate a BWP switch without scheduling a payload). No views against were found.</w:t>
      </w:r>
    </w:p>
    <w:p w:rsidR="001A4AC3" w:rsidRPr="001A4AC3" w:rsidRDefault="001A4AC3" w:rsidP="001A4AC3">
      <w:pPr>
        <w:pStyle w:val="BodyText"/>
        <w:rPr>
          <w:b/>
        </w:rPr>
      </w:pPr>
      <w:r w:rsidRPr="001A4AC3">
        <w:rPr>
          <w:b/>
        </w:rPr>
        <w:t>Proposal:</w:t>
      </w:r>
    </w:p>
    <w:p w:rsidR="001A4AC3" w:rsidRDefault="001A4AC3" w:rsidP="001A4AC3">
      <w:pPr>
        <w:pStyle w:val="BodyText"/>
        <w:numPr>
          <w:ilvl w:val="0"/>
          <w:numId w:val="39"/>
        </w:numPr>
      </w:pPr>
      <w:r>
        <w:t xml:space="preserve">Confirm WA, at least for frequency-domain </w:t>
      </w:r>
      <w:r w:rsidR="002453F8">
        <w:t>resource</w:t>
      </w:r>
      <w:r>
        <w:t xml:space="preserve"> allocation type 0</w:t>
      </w:r>
      <w:r w:rsidR="002453F8">
        <w:t>.</w:t>
      </w:r>
    </w:p>
    <w:p w:rsidR="002453F8" w:rsidRDefault="002453F8" w:rsidP="002453F8">
      <w:pPr>
        <w:pStyle w:val="BodyText"/>
        <w:numPr>
          <w:ilvl w:val="1"/>
          <w:numId w:val="39"/>
        </w:numPr>
      </w:pPr>
      <w:r>
        <w:t>Padding/truncation is done on MSB</w:t>
      </w:r>
    </w:p>
    <w:p w:rsidR="002453F8" w:rsidRDefault="002453F8" w:rsidP="002453F8">
      <w:pPr>
        <w:pStyle w:val="BodyText"/>
        <w:numPr>
          <w:ilvl w:val="0"/>
          <w:numId w:val="38"/>
        </w:numPr>
      </w:pPr>
      <w:r>
        <w:t>Discuss if special treatment for resource allocation type 1 is needed.</w:t>
      </w:r>
    </w:p>
    <w:p w:rsidR="002453F8" w:rsidRDefault="002453F8" w:rsidP="002453F8">
      <w:pPr>
        <w:pStyle w:val="BodyText"/>
        <w:numPr>
          <w:ilvl w:val="0"/>
          <w:numId w:val="38"/>
        </w:numPr>
      </w:pPr>
      <w:r>
        <w:t>How to handle the possibility for dynamic selection of type 0/type 1? View the “type indicator” as a separate field?</w:t>
      </w:r>
    </w:p>
    <w:p w:rsidR="002453F8" w:rsidRDefault="002453F8" w:rsidP="002453F8">
      <w:pPr>
        <w:pStyle w:val="BodyText"/>
        <w:numPr>
          <w:ilvl w:val="0"/>
          <w:numId w:val="38"/>
        </w:numPr>
      </w:pPr>
      <w:r>
        <w:t>Introduce the possibility for null assignment (size-zero TB)</w:t>
      </w:r>
    </w:p>
    <w:p w:rsidR="00F63519" w:rsidRDefault="00F63519" w:rsidP="008E489B">
      <w:pPr>
        <w:pStyle w:val="BodyText"/>
      </w:pPr>
    </w:p>
    <w:p w:rsidR="00B226D4" w:rsidRDefault="002453F8" w:rsidP="00A84885">
      <w:pPr>
        <w:pStyle w:val="BodyText"/>
      </w:pPr>
      <w:r>
        <w:t>Other topics to discuss are h</w:t>
      </w:r>
      <w:r w:rsidR="00B226D4">
        <w:t>andling of PUCCH-related fields</w:t>
      </w:r>
      <w:r>
        <w:t xml:space="preserve"> and what numerology to use for grant and ACK timing in case of cross-BWP scheduling with different numerologies.</w:t>
      </w:r>
    </w:p>
    <w:p w:rsidR="002E6476" w:rsidRDefault="00F058B8" w:rsidP="00F058B8">
      <w:pPr>
        <w:pStyle w:val="Heading2"/>
      </w:pPr>
      <w:r>
        <w:t>Inter-spec alignment</w:t>
      </w:r>
    </w:p>
    <w:p w:rsidR="00DD5ECB" w:rsidRDefault="00E71E86" w:rsidP="00DD5ECB">
      <w:pPr>
        <w:pStyle w:val="BodyText"/>
      </w:pPr>
      <w:r>
        <w:t xml:space="preserve">One company brought up two </w:t>
      </w:r>
      <w:r w:rsidR="00DD6D69">
        <w:t>issues related to cross-spec alignment (see section 2.1 of R1-1805180):</w:t>
      </w:r>
    </w:p>
    <w:p w:rsidR="00E71E86" w:rsidRDefault="00DD6D69" w:rsidP="00C767FF">
      <w:pPr>
        <w:pStyle w:val="BodyText"/>
        <w:numPr>
          <w:ilvl w:val="0"/>
          <w:numId w:val="5"/>
        </w:numPr>
      </w:pPr>
      <w:r>
        <w:t>Frequency hopping is configurable according to 38.331, hence no need to carry the FH bit in case FH is not configured.</w:t>
      </w:r>
    </w:p>
    <w:p w:rsidR="00DD6D69" w:rsidRDefault="00DD6D69" w:rsidP="00C767FF">
      <w:pPr>
        <w:pStyle w:val="BodyText"/>
        <w:numPr>
          <w:ilvl w:val="0"/>
          <w:numId w:val="5"/>
        </w:numPr>
      </w:pPr>
      <w:r>
        <w:t>UL VRB-to-PRB mapping description is broken in 38.211 and there was no agreement to fix it in the same way as in the DL, hence no need for the VRB-to-PRB mapping bit in DCI format 0-</w:t>
      </w:r>
      <w:r w:rsidR="00F82736">
        <w:t>1 and it should be made optional in the RRC specification.</w:t>
      </w:r>
    </w:p>
    <w:p w:rsidR="00DD6D69" w:rsidRDefault="00DD6D69" w:rsidP="00DD6D69">
      <w:pPr>
        <w:pStyle w:val="BodyText"/>
      </w:pPr>
    </w:p>
    <w:p w:rsidR="00DD6D69" w:rsidRPr="00DD6D69" w:rsidRDefault="00DD6D69" w:rsidP="00DD6D69">
      <w:pPr>
        <w:pStyle w:val="BodyText"/>
        <w:rPr>
          <w:b/>
        </w:rPr>
      </w:pPr>
      <w:r w:rsidRPr="00DD6D69">
        <w:rPr>
          <w:b/>
        </w:rPr>
        <w:t>Proposal:</w:t>
      </w:r>
    </w:p>
    <w:p w:rsidR="00DD6D69" w:rsidRPr="00DD6D69" w:rsidRDefault="00DD6D69" w:rsidP="00DD6D69">
      <w:pPr>
        <w:pStyle w:val="Proposal"/>
        <w:numPr>
          <w:ilvl w:val="0"/>
          <w:numId w:val="0"/>
        </w:numPr>
        <w:overflowPunct w:val="0"/>
        <w:autoSpaceDE w:val="0"/>
        <w:autoSpaceDN w:val="0"/>
        <w:adjustRightInd w:val="0"/>
        <w:spacing w:after="120" w:line="240" w:lineRule="auto"/>
        <w:jc w:val="both"/>
        <w:textAlignment w:val="baseline"/>
        <w:rPr>
          <w:rFonts w:ascii="Times New Roman" w:hAnsi="Times New Roman" w:cs="Times New Roman"/>
          <w:b w:val="0"/>
          <w:sz w:val="20"/>
          <w:szCs w:val="20"/>
        </w:rPr>
      </w:pPr>
      <w:bookmarkStart w:id="6" w:name="_Toc510421830"/>
      <w:bookmarkStart w:id="7" w:name="_Toc510519218"/>
      <w:bookmarkStart w:id="8" w:name="_Toc510519357"/>
      <w:bookmarkStart w:id="9" w:name="_Toc510519736"/>
      <w:bookmarkStart w:id="10" w:name="_Toc510613082"/>
      <w:bookmarkStart w:id="11" w:name="_Toc510778313"/>
      <w:bookmarkStart w:id="12" w:name="_Toc510778450"/>
      <w:r w:rsidRPr="00DD6D69">
        <w:rPr>
          <w:rFonts w:ascii="Times New Roman" w:hAnsi="Times New Roman" w:cs="Times New Roman"/>
          <w:b w:val="0"/>
          <w:sz w:val="20"/>
          <w:szCs w:val="20"/>
        </w:rPr>
        <w:t>Update section 7.3.1.1.2 of  38.212 to</w:t>
      </w:r>
      <w:bookmarkEnd w:id="6"/>
      <w:bookmarkEnd w:id="7"/>
      <w:bookmarkEnd w:id="8"/>
      <w:bookmarkEnd w:id="9"/>
      <w:bookmarkEnd w:id="10"/>
      <w:bookmarkEnd w:id="11"/>
      <w:bookmarkEnd w:id="12"/>
    </w:p>
    <w:p w:rsidR="00DD6D69" w:rsidRPr="00DD6D69" w:rsidRDefault="00DD6D69" w:rsidP="00DD6D69">
      <w:pPr>
        <w:pStyle w:val="B1"/>
        <w:jc w:val="both"/>
        <w:rPr>
          <w:sz w:val="20"/>
          <w:szCs w:val="20"/>
        </w:rPr>
      </w:pPr>
      <w:r w:rsidRPr="00DD6D69">
        <w:rPr>
          <w:sz w:val="20"/>
          <w:szCs w:val="20"/>
        </w:rPr>
        <w:t>-</w:t>
      </w:r>
      <w:r w:rsidRPr="00DD6D69">
        <w:rPr>
          <w:sz w:val="20"/>
          <w:szCs w:val="20"/>
        </w:rPr>
        <w:tab/>
        <w:t>VRB-to-PRB mapping – 0 or 1 bit</w:t>
      </w:r>
    </w:p>
    <w:p w:rsidR="00DD6D69" w:rsidRPr="00DD6D69" w:rsidRDefault="00DD6D69" w:rsidP="00DD6D69">
      <w:pPr>
        <w:pStyle w:val="B1"/>
        <w:jc w:val="both"/>
        <w:rPr>
          <w:sz w:val="20"/>
          <w:szCs w:val="20"/>
        </w:rPr>
      </w:pPr>
      <w:r w:rsidRPr="00DD6D69">
        <w:rPr>
          <w:sz w:val="20"/>
          <w:szCs w:val="20"/>
        </w:rPr>
        <w:tab/>
        <w:t>-</w:t>
      </w:r>
      <w:r w:rsidRPr="00DD6D69">
        <w:rPr>
          <w:sz w:val="20"/>
          <w:szCs w:val="20"/>
        </w:rPr>
        <w:tab/>
        <w:t xml:space="preserve">0 bit if only resource allocation type 0 is configured or if </w:t>
      </w:r>
      <w:r w:rsidRPr="00DD6D69">
        <w:rPr>
          <w:i/>
          <w:sz w:val="20"/>
          <w:szCs w:val="20"/>
        </w:rPr>
        <w:t>PUSCH-tp=Enabled</w:t>
      </w:r>
      <w:ins w:id="13" w:author="Author">
        <w:r w:rsidRPr="00DD6D69">
          <w:rPr>
            <w:sz w:val="20"/>
            <w:szCs w:val="20"/>
          </w:rPr>
          <w:t xml:space="preserve"> or if the higher-layer parameter </w:t>
        </w:r>
        <w:r w:rsidRPr="00DD6D69">
          <w:rPr>
            <w:i/>
            <w:color w:val="808080"/>
            <w:sz w:val="20"/>
            <w:szCs w:val="20"/>
          </w:rPr>
          <w:t>VRB-to-PRB-interleaver</w:t>
        </w:r>
        <w:r w:rsidRPr="00DD6D69">
          <w:rPr>
            <w:color w:val="808080"/>
            <w:sz w:val="20"/>
            <w:szCs w:val="20"/>
          </w:rPr>
          <w:t xml:space="preserve"> is not provided</w:t>
        </w:r>
      </w:ins>
      <w:r w:rsidRPr="00DD6D69">
        <w:rPr>
          <w:sz w:val="20"/>
          <w:szCs w:val="20"/>
        </w:rPr>
        <w:t>;</w:t>
      </w:r>
    </w:p>
    <w:p w:rsidR="00DD6D69" w:rsidRPr="00DD6D69" w:rsidRDefault="00DD6D69" w:rsidP="00DD6D69">
      <w:pPr>
        <w:pStyle w:val="B1"/>
        <w:jc w:val="both"/>
        <w:rPr>
          <w:sz w:val="20"/>
          <w:szCs w:val="20"/>
        </w:rPr>
      </w:pPr>
      <w:r w:rsidRPr="00DD6D69">
        <w:rPr>
          <w:sz w:val="20"/>
          <w:szCs w:val="20"/>
        </w:rPr>
        <w:tab/>
        <w:t>-</w:t>
      </w:r>
      <w:r w:rsidRPr="00DD6D69">
        <w:rPr>
          <w:sz w:val="20"/>
          <w:szCs w:val="20"/>
        </w:rPr>
        <w:tab/>
        <w:t>1 bit according to Table 7.3.1.1.2-33 otherwise, only applicable to resource allocation type 1, as defined in Subclause 6.3.1.7 of [4, TS38.211].</w:t>
      </w:r>
    </w:p>
    <w:p w:rsidR="00DD6D69" w:rsidRPr="00DD6D69" w:rsidRDefault="00DD6D69" w:rsidP="00DD6D69">
      <w:pPr>
        <w:pStyle w:val="B1"/>
        <w:jc w:val="both"/>
        <w:rPr>
          <w:sz w:val="20"/>
          <w:szCs w:val="20"/>
        </w:rPr>
      </w:pPr>
      <w:r w:rsidRPr="00DD6D69">
        <w:rPr>
          <w:sz w:val="20"/>
          <w:szCs w:val="20"/>
        </w:rPr>
        <w:t>-</w:t>
      </w:r>
      <w:r w:rsidRPr="00DD6D69">
        <w:rPr>
          <w:sz w:val="20"/>
          <w:szCs w:val="20"/>
        </w:rPr>
        <w:tab/>
        <w:t>Frequency hopping flag – 0 or 1 bit</w:t>
      </w:r>
    </w:p>
    <w:p w:rsidR="00DD6D69" w:rsidRPr="00DD6D69" w:rsidRDefault="00DD6D69" w:rsidP="00DD6D69">
      <w:pPr>
        <w:pStyle w:val="B1"/>
        <w:jc w:val="both"/>
        <w:rPr>
          <w:sz w:val="20"/>
          <w:szCs w:val="20"/>
        </w:rPr>
      </w:pPr>
      <w:r w:rsidRPr="00DD6D69">
        <w:rPr>
          <w:sz w:val="20"/>
          <w:szCs w:val="20"/>
        </w:rPr>
        <w:tab/>
        <w:t>-</w:t>
      </w:r>
      <w:r w:rsidRPr="00DD6D69">
        <w:rPr>
          <w:sz w:val="20"/>
          <w:szCs w:val="20"/>
        </w:rPr>
        <w:tab/>
        <w:t>0 bit if only resource allocation type 0 is configured</w:t>
      </w:r>
      <w:ins w:id="14" w:author="Author">
        <w:r w:rsidRPr="00DD6D69">
          <w:rPr>
            <w:sz w:val="20"/>
            <w:szCs w:val="20"/>
          </w:rPr>
          <w:t xml:space="preserve"> or if the higher-layer parameter </w:t>
        </w:r>
        <w:r w:rsidRPr="00DD6D69">
          <w:rPr>
            <w:i/>
            <w:color w:val="808080"/>
            <w:sz w:val="20"/>
            <w:szCs w:val="20"/>
          </w:rPr>
          <w:t>Frequency-hopping-offsets-set</w:t>
        </w:r>
        <w:r w:rsidRPr="00DD6D69">
          <w:rPr>
            <w:color w:val="808080"/>
            <w:sz w:val="20"/>
            <w:szCs w:val="20"/>
          </w:rPr>
          <w:t xml:space="preserve"> is not provided</w:t>
        </w:r>
      </w:ins>
      <w:r w:rsidRPr="00DD6D69">
        <w:rPr>
          <w:sz w:val="20"/>
          <w:szCs w:val="20"/>
        </w:rPr>
        <w:t>;</w:t>
      </w:r>
    </w:p>
    <w:p w:rsidR="00DD6D69" w:rsidRPr="00DD6D69" w:rsidRDefault="00DD6D69" w:rsidP="00DD6D69">
      <w:pPr>
        <w:pStyle w:val="B1"/>
        <w:jc w:val="both"/>
        <w:rPr>
          <w:sz w:val="20"/>
          <w:szCs w:val="20"/>
        </w:rPr>
      </w:pPr>
      <w:r w:rsidRPr="00DD6D69">
        <w:rPr>
          <w:sz w:val="20"/>
          <w:szCs w:val="20"/>
        </w:rPr>
        <w:tab/>
        <w:t>-</w:t>
      </w:r>
      <w:r w:rsidRPr="00DD6D69">
        <w:rPr>
          <w:sz w:val="20"/>
          <w:szCs w:val="20"/>
        </w:rPr>
        <w:tab/>
        <w:t>1</w:t>
      </w:r>
      <w:ins w:id="15" w:author="Author">
        <w:r w:rsidRPr="00DD6D69">
          <w:rPr>
            <w:sz w:val="20"/>
            <w:szCs w:val="20"/>
          </w:rPr>
          <w:t xml:space="preserve"> </w:t>
        </w:r>
      </w:ins>
      <w:r w:rsidRPr="00DD6D69">
        <w:rPr>
          <w:sz w:val="20"/>
          <w:szCs w:val="20"/>
        </w:rPr>
        <w:t>bit otherwise, only applicable to resource allocation type 1, as defined in Subclause 6.3 of [6, TS38.214].</w:t>
      </w:r>
    </w:p>
    <w:p w:rsidR="00DD6D69" w:rsidRPr="00DD6D69" w:rsidRDefault="00DD6D69" w:rsidP="00DD6D69">
      <w:pPr>
        <w:pStyle w:val="Proposal"/>
        <w:numPr>
          <w:ilvl w:val="0"/>
          <w:numId w:val="0"/>
        </w:numPr>
        <w:overflowPunct w:val="0"/>
        <w:autoSpaceDE w:val="0"/>
        <w:autoSpaceDN w:val="0"/>
        <w:adjustRightInd w:val="0"/>
        <w:spacing w:after="120" w:line="240" w:lineRule="auto"/>
        <w:ind w:left="1701" w:hanging="1701"/>
        <w:jc w:val="both"/>
        <w:textAlignment w:val="baseline"/>
        <w:rPr>
          <w:rFonts w:ascii="Times New Roman" w:hAnsi="Times New Roman" w:cs="Times New Roman"/>
          <w:b w:val="0"/>
          <w:sz w:val="20"/>
          <w:szCs w:val="20"/>
        </w:rPr>
      </w:pPr>
      <w:bookmarkStart w:id="16" w:name="_Toc510421831"/>
      <w:bookmarkStart w:id="17" w:name="_Toc510519219"/>
      <w:bookmarkStart w:id="18" w:name="_Toc510519358"/>
      <w:bookmarkStart w:id="19" w:name="_Toc510519737"/>
      <w:bookmarkStart w:id="20" w:name="_Toc510613083"/>
      <w:bookmarkStart w:id="21" w:name="_Toc510778314"/>
      <w:bookmarkStart w:id="22" w:name="_Toc510778451"/>
      <w:r w:rsidRPr="00DD6D69">
        <w:rPr>
          <w:rFonts w:ascii="Times New Roman" w:hAnsi="Times New Roman" w:cs="Times New Roman"/>
          <w:b w:val="0"/>
          <w:sz w:val="20"/>
          <w:szCs w:val="20"/>
        </w:rPr>
        <w:lastRenderedPageBreak/>
        <w:t>Suggest RAN2 to update PUSCH-Config in 38.331 to</w:t>
      </w:r>
      <w:bookmarkEnd w:id="16"/>
      <w:bookmarkEnd w:id="17"/>
      <w:bookmarkEnd w:id="18"/>
      <w:bookmarkEnd w:id="19"/>
      <w:bookmarkEnd w:id="20"/>
      <w:bookmarkEnd w:id="21"/>
      <w:bookmarkEnd w:id="22"/>
    </w:p>
    <w:p w:rsidR="00DD6D69" w:rsidRPr="00DD6D69" w:rsidRDefault="00DD6D69" w:rsidP="00DD6D69">
      <w:pPr>
        <w:pStyle w:val="PL"/>
        <w:jc w:val="both"/>
        <w:rPr>
          <w:rFonts w:ascii="Times New Roman" w:hAnsi="Times New Roman"/>
          <w:color w:val="808080"/>
          <w:sz w:val="20"/>
        </w:rPr>
      </w:pPr>
      <w:r w:rsidRPr="00DD6D69">
        <w:rPr>
          <w:rFonts w:ascii="Times New Roman" w:hAnsi="Times New Roman"/>
          <w:sz w:val="20"/>
        </w:rPr>
        <w:tab/>
      </w:r>
      <w:r w:rsidRPr="00DD6D69">
        <w:rPr>
          <w:rFonts w:ascii="Times New Roman" w:hAnsi="Times New Roman"/>
          <w:color w:val="808080"/>
          <w:sz w:val="20"/>
        </w:rPr>
        <w:t>-- Interleaving unit configurable between 2 and 4 PRBs</w:t>
      </w:r>
    </w:p>
    <w:p w:rsidR="00DD6D69" w:rsidRPr="00DD6D69" w:rsidRDefault="00DD6D69" w:rsidP="00DD6D69">
      <w:pPr>
        <w:pStyle w:val="PL"/>
        <w:jc w:val="both"/>
        <w:rPr>
          <w:ins w:id="23" w:author="Author"/>
          <w:rFonts w:ascii="Times New Roman" w:hAnsi="Times New Roman"/>
          <w:color w:val="808080"/>
          <w:sz w:val="20"/>
        </w:rPr>
      </w:pPr>
      <w:r w:rsidRPr="00DD6D69">
        <w:rPr>
          <w:rFonts w:ascii="Times New Roman" w:hAnsi="Times New Roman"/>
          <w:sz w:val="20"/>
        </w:rPr>
        <w:tab/>
      </w:r>
      <w:r w:rsidRPr="00DD6D69">
        <w:rPr>
          <w:rFonts w:ascii="Times New Roman" w:hAnsi="Times New Roman"/>
          <w:color w:val="808080"/>
          <w:sz w:val="20"/>
        </w:rPr>
        <w:t>-- Corresponds to L1 parameter 'VRB-to-PRB-interleaver' (see 38.211, section 6.3.1.</w:t>
      </w:r>
      <w:del w:id="24" w:author="Author">
        <w:r w:rsidRPr="00DD6D69" w:rsidDel="00653E92">
          <w:rPr>
            <w:rFonts w:ascii="Times New Roman" w:hAnsi="Times New Roman"/>
            <w:color w:val="808080"/>
            <w:sz w:val="20"/>
          </w:rPr>
          <w:delText>6</w:delText>
        </w:r>
      </w:del>
      <w:ins w:id="25" w:author="Author">
        <w:r w:rsidRPr="00DD6D69">
          <w:rPr>
            <w:rFonts w:ascii="Times New Roman" w:hAnsi="Times New Roman"/>
            <w:color w:val="808080"/>
            <w:sz w:val="20"/>
          </w:rPr>
          <w:t>7</w:t>
        </w:r>
      </w:ins>
      <w:r w:rsidRPr="00DD6D69">
        <w:rPr>
          <w:rFonts w:ascii="Times New Roman" w:hAnsi="Times New Roman"/>
          <w:color w:val="808080"/>
          <w:sz w:val="20"/>
        </w:rPr>
        <w:t>)</w:t>
      </w:r>
    </w:p>
    <w:p w:rsidR="00DD6D69" w:rsidRPr="00DD6D69" w:rsidRDefault="00DD6D69" w:rsidP="00DD6D69">
      <w:pPr>
        <w:pStyle w:val="PL"/>
        <w:jc w:val="both"/>
        <w:rPr>
          <w:rFonts w:ascii="Times New Roman" w:hAnsi="Times New Roman"/>
          <w:color w:val="808080"/>
          <w:sz w:val="20"/>
        </w:rPr>
      </w:pPr>
      <w:ins w:id="26" w:author="Author">
        <w:r w:rsidRPr="00DD6D69">
          <w:rPr>
            <w:rFonts w:ascii="Times New Roman" w:hAnsi="Times New Roman"/>
            <w:color w:val="808080"/>
            <w:sz w:val="20"/>
          </w:rPr>
          <w:tab/>
          <w:t xml:space="preserve">-- </w:t>
        </w:r>
        <w:r w:rsidRPr="00DD6D69">
          <w:rPr>
            <w:rFonts w:ascii="Times New Roman" w:hAnsi="Times New Roman"/>
            <w:color w:val="FF0000"/>
            <w:sz w:val="20"/>
          </w:rPr>
          <w:t>When the field is absent the UE performs non-interleaved VRB-to-PRB mapping</w:t>
        </w:r>
      </w:ins>
    </w:p>
    <w:p w:rsidR="00DD6D69" w:rsidRPr="00DD6D69" w:rsidRDefault="00DD6D69" w:rsidP="00DD6D69">
      <w:pPr>
        <w:pStyle w:val="PL"/>
        <w:jc w:val="both"/>
        <w:rPr>
          <w:rFonts w:ascii="Times New Roman" w:hAnsi="Times New Roman"/>
          <w:sz w:val="20"/>
        </w:rPr>
      </w:pPr>
      <w:r w:rsidRPr="00DD6D69">
        <w:rPr>
          <w:rFonts w:ascii="Times New Roman" w:hAnsi="Times New Roman"/>
          <w:sz w:val="20"/>
        </w:rPr>
        <w:tab/>
        <w:t>vrb-ToPRB-Interleaver</w:t>
      </w:r>
      <w:r w:rsidRPr="00DD6D69">
        <w:rPr>
          <w:rFonts w:ascii="Times New Roman" w:hAnsi="Times New Roman"/>
          <w:sz w:val="20"/>
        </w:rPr>
        <w:tab/>
      </w:r>
      <w:r w:rsidRPr="00DD6D69">
        <w:rPr>
          <w:rFonts w:ascii="Times New Roman" w:hAnsi="Times New Roman"/>
          <w:sz w:val="20"/>
        </w:rPr>
        <w:tab/>
      </w:r>
      <w:r w:rsidRPr="00DD6D69">
        <w:rPr>
          <w:rFonts w:ascii="Times New Roman" w:hAnsi="Times New Roman"/>
          <w:sz w:val="20"/>
        </w:rPr>
        <w:tab/>
      </w:r>
      <w:r w:rsidRPr="00DD6D69">
        <w:rPr>
          <w:rFonts w:ascii="Times New Roman" w:hAnsi="Times New Roman"/>
          <w:sz w:val="20"/>
        </w:rPr>
        <w:tab/>
      </w:r>
      <w:r w:rsidRPr="00DD6D69">
        <w:rPr>
          <w:rFonts w:ascii="Times New Roman" w:hAnsi="Times New Roman"/>
          <w:sz w:val="20"/>
        </w:rPr>
        <w:tab/>
      </w:r>
      <w:r w:rsidRPr="00DD6D69">
        <w:rPr>
          <w:rFonts w:ascii="Times New Roman" w:hAnsi="Times New Roman"/>
          <w:color w:val="993366"/>
          <w:sz w:val="20"/>
        </w:rPr>
        <w:t>ENUMERATED</w:t>
      </w:r>
      <w:r w:rsidRPr="00DD6D69">
        <w:rPr>
          <w:rFonts w:ascii="Times New Roman" w:hAnsi="Times New Roman"/>
          <w:sz w:val="20"/>
        </w:rPr>
        <w:t xml:space="preserve"> {n2, n4}</w:t>
      </w:r>
      <w:ins w:id="27" w:author="Author">
        <w:r w:rsidRPr="00DD6D69">
          <w:rPr>
            <w:rFonts w:ascii="Times New Roman" w:hAnsi="Times New Roman"/>
            <w:sz w:val="20"/>
          </w:rPr>
          <w:tab/>
          <w:t>OPTIONAL</w:t>
        </w:r>
      </w:ins>
      <w:r w:rsidRPr="00DD6D69">
        <w:rPr>
          <w:rFonts w:ascii="Times New Roman" w:hAnsi="Times New Roman"/>
          <w:sz w:val="20"/>
        </w:rPr>
        <w:t>,</w:t>
      </w:r>
      <w:ins w:id="28" w:author="Author">
        <w:r w:rsidRPr="00DD6D69">
          <w:rPr>
            <w:rFonts w:ascii="Times New Roman" w:hAnsi="Times New Roman"/>
            <w:sz w:val="20"/>
          </w:rPr>
          <w:tab/>
          <w:t>-- Need S</w:t>
        </w:r>
      </w:ins>
    </w:p>
    <w:p w:rsidR="00F058B8" w:rsidRPr="00F058B8" w:rsidRDefault="00F058B8" w:rsidP="00F058B8">
      <w:pPr>
        <w:pStyle w:val="BodyText"/>
      </w:pPr>
    </w:p>
    <w:p w:rsidR="009A227B" w:rsidRDefault="009A227B" w:rsidP="009A227B">
      <w:pPr>
        <w:pStyle w:val="Heading2"/>
      </w:pPr>
      <w:r>
        <w:t>Misc</w:t>
      </w:r>
    </w:p>
    <w:p w:rsidR="00C35F8F" w:rsidRPr="00C35F8F" w:rsidRDefault="00C35F8F" w:rsidP="00C35F8F">
      <w:pPr>
        <w:pStyle w:val="BodyText"/>
      </w:pPr>
      <w:r>
        <w:t xml:space="preserve">Some less critical </w:t>
      </w:r>
      <w:r w:rsidR="00F82736">
        <w:t xml:space="preserve">(?) </w:t>
      </w:r>
      <w:r>
        <w:t>issues mentioned by a single company.</w:t>
      </w:r>
    </w:p>
    <w:p w:rsidR="009A227B" w:rsidRDefault="00C35F8F" w:rsidP="00C767FF">
      <w:pPr>
        <w:pStyle w:val="BodyText"/>
        <w:numPr>
          <w:ilvl w:val="0"/>
          <w:numId w:val="5"/>
        </w:numPr>
      </w:pPr>
      <w:r>
        <w:t xml:space="preserve">The </w:t>
      </w:r>
      <w:r w:rsidR="009A227B">
        <w:t xml:space="preserve">CBGTI of </w:t>
      </w:r>
      <w:r>
        <w:t xml:space="preserve">a </w:t>
      </w:r>
      <w:r w:rsidR="009A227B">
        <w:t xml:space="preserve">disabled CW can be used for DM-RS port indication when 2 CWs are configured but only one </w:t>
      </w:r>
      <w:r>
        <w:t xml:space="preserve">is </w:t>
      </w:r>
      <w:r w:rsidR="009A227B">
        <w:t>enabled</w:t>
      </w:r>
    </w:p>
    <w:p w:rsidR="00EC7763" w:rsidRDefault="00F82736" w:rsidP="00C767FF">
      <w:pPr>
        <w:pStyle w:val="BodyText"/>
        <w:numPr>
          <w:ilvl w:val="0"/>
          <w:numId w:val="5"/>
        </w:numPr>
      </w:pPr>
      <w:r>
        <w:t xml:space="preserve">The </w:t>
      </w:r>
      <w:r w:rsidR="00EC7763">
        <w:t>number of DCI sizes is independent on whet</w:t>
      </w:r>
      <w:r>
        <w:t>her SFI is received or not.</w:t>
      </w:r>
    </w:p>
    <w:p w:rsidR="00D26541" w:rsidRDefault="00C35F8F" w:rsidP="00C767FF">
      <w:pPr>
        <w:pStyle w:val="BodyText"/>
        <w:numPr>
          <w:ilvl w:val="0"/>
          <w:numId w:val="5"/>
        </w:numPr>
      </w:pPr>
      <w:r>
        <w:t>Joint encoding of NDI and RV</w:t>
      </w:r>
    </w:p>
    <w:p w:rsidR="002C478D" w:rsidRDefault="00C35F8F" w:rsidP="00C767FF">
      <w:pPr>
        <w:pStyle w:val="BodyText"/>
        <w:numPr>
          <w:ilvl w:val="0"/>
          <w:numId w:val="5"/>
        </w:numPr>
      </w:pPr>
      <w:r>
        <w:t>W</w:t>
      </w:r>
      <w:r w:rsidR="002C478D">
        <w:t>hen padding is needed</w:t>
      </w:r>
      <w:r>
        <w:t xml:space="preserve"> to align 0-0 and 1-0</w:t>
      </w:r>
      <w:r w:rsidR="002C478D">
        <w:t xml:space="preserve">, start by increasing the </w:t>
      </w:r>
      <w:r>
        <w:t>frequency-domain resource allocation field of the smallest one to match to match the larger one, then apply padding if necessary</w:t>
      </w:r>
    </w:p>
    <w:p w:rsidR="00575C70" w:rsidRDefault="00575C70" w:rsidP="005744A9">
      <w:pPr>
        <w:pStyle w:val="BodyText"/>
        <w:ind w:left="720"/>
      </w:pPr>
    </w:p>
    <w:p w:rsidR="00416DEC" w:rsidRDefault="00416DEC" w:rsidP="00C25ED8">
      <w:pPr>
        <w:pStyle w:val="Heading1"/>
      </w:pPr>
      <w:r>
        <w:t>Appendix: Proposals in the summarized contributions</w:t>
      </w:r>
    </w:p>
    <w:p w:rsidR="004A48CD" w:rsidRDefault="004A48CD" w:rsidP="004A48CD">
      <w:pPr>
        <w:pStyle w:val="Heading2"/>
      </w:pPr>
      <w:r w:rsidRPr="004A48CD">
        <w:t>R1-1803707</w:t>
      </w:r>
      <w:r>
        <w:t xml:space="preserve"> (Huawei)</w:t>
      </w:r>
    </w:p>
    <w:p w:rsidR="004A48CD" w:rsidRPr="004A48CD" w:rsidRDefault="004A48CD" w:rsidP="00C767FF">
      <w:pPr>
        <w:pStyle w:val="ListParagraph"/>
        <w:numPr>
          <w:ilvl w:val="0"/>
          <w:numId w:val="4"/>
        </w:numPr>
        <w:spacing w:afterLines="100" w:after="240"/>
        <w:rPr>
          <w:i/>
          <w:kern w:val="2"/>
          <w:lang w:eastAsia="zh-CN"/>
        </w:rPr>
      </w:pPr>
      <w:r w:rsidRPr="004A48CD">
        <w:rPr>
          <w:b/>
          <w:i/>
          <w:kern w:val="2"/>
        </w:rPr>
        <w:t xml:space="preserve">Proposal </w:t>
      </w:r>
      <w:r w:rsidRPr="004A48CD">
        <w:rPr>
          <w:rFonts w:hint="eastAsia"/>
          <w:b/>
          <w:i/>
          <w:kern w:val="2"/>
          <w:lang w:eastAsia="zh-CN"/>
        </w:rPr>
        <w:t>1</w:t>
      </w:r>
      <w:r w:rsidRPr="004A48CD">
        <w:rPr>
          <w:rFonts w:hint="eastAsia"/>
          <w:b/>
          <w:i/>
          <w:kern w:val="2"/>
        </w:rPr>
        <w:t xml:space="preserve">: </w:t>
      </w:r>
      <w:r w:rsidRPr="004A48CD">
        <w:rPr>
          <w:rFonts w:hint="eastAsia"/>
          <w:i/>
          <w:kern w:val="2"/>
          <w:lang w:eastAsia="zh-CN"/>
        </w:rPr>
        <w:t>C</w:t>
      </w:r>
      <w:r w:rsidRPr="004A48CD">
        <w:rPr>
          <w:i/>
          <w:kern w:val="2"/>
          <w:lang w:eastAsia="zh-CN"/>
        </w:rPr>
        <w:t>onfirm the following working assumption</w:t>
      </w:r>
      <w:r w:rsidRPr="004A48CD">
        <w:rPr>
          <w:i/>
          <w:kern w:val="2"/>
        </w:rPr>
        <w:t>:</w:t>
      </w:r>
    </w:p>
    <w:p w:rsidR="004A48CD" w:rsidRPr="00041508" w:rsidRDefault="004A48CD" w:rsidP="00C767FF">
      <w:pPr>
        <w:pStyle w:val="BodyText"/>
        <w:numPr>
          <w:ilvl w:val="1"/>
          <w:numId w:val="4"/>
        </w:numPr>
      </w:pPr>
      <w:r w:rsidRPr="00041508">
        <w:t>At most 4 different DCI sizes are monitored by the UE per slot</w:t>
      </w:r>
    </w:p>
    <w:p w:rsidR="004A48CD" w:rsidRDefault="004A48CD" w:rsidP="00C767FF">
      <w:pPr>
        <w:pStyle w:val="BodyText"/>
        <w:numPr>
          <w:ilvl w:val="2"/>
          <w:numId w:val="4"/>
        </w:numPr>
      </w:pPr>
      <w:r w:rsidRPr="00041508">
        <w:t>At most 3 different DCI sizes are monitored per C-RNTI per slot</w:t>
      </w:r>
    </w:p>
    <w:p w:rsidR="004A48CD" w:rsidRPr="004A48CD" w:rsidRDefault="004A48CD" w:rsidP="00C767FF">
      <w:pPr>
        <w:pStyle w:val="ListParagraph"/>
        <w:numPr>
          <w:ilvl w:val="0"/>
          <w:numId w:val="4"/>
        </w:numPr>
        <w:spacing w:afterLines="100" w:after="240"/>
        <w:rPr>
          <w:i/>
          <w:kern w:val="2"/>
        </w:rPr>
      </w:pPr>
      <w:r w:rsidRPr="004A48CD">
        <w:rPr>
          <w:b/>
          <w:i/>
          <w:kern w:val="2"/>
        </w:rPr>
        <w:t xml:space="preserve">Proposal </w:t>
      </w:r>
      <w:r w:rsidRPr="004A48CD">
        <w:rPr>
          <w:rFonts w:hint="eastAsia"/>
          <w:b/>
          <w:i/>
          <w:kern w:val="2"/>
          <w:lang w:eastAsia="zh-CN"/>
        </w:rPr>
        <w:t>2</w:t>
      </w:r>
      <w:r w:rsidRPr="004A48CD">
        <w:rPr>
          <w:rFonts w:hint="eastAsia"/>
          <w:b/>
          <w:i/>
          <w:kern w:val="2"/>
        </w:rPr>
        <w:t xml:space="preserve">: </w:t>
      </w:r>
      <w:r w:rsidRPr="004A48CD">
        <w:rPr>
          <w:rFonts w:hint="eastAsia"/>
          <w:i/>
          <w:kern w:val="2"/>
          <w:lang w:eastAsia="zh-CN"/>
        </w:rPr>
        <w:t>C</w:t>
      </w:r>
      <w:r w:rsidRPr="004A48CD">
        <w:rPr>
          <w:i/>
          <w:kern w:val="2"/>
          <w:lang w:eastAsia="zh-CN"/>
        </w:rPr>
        <w:t>onfirm the following working assumption</w:t>
      </w:r>
      <w:r w:rsidRPr="004A48CD">
        <w:rPr>
          <w:i/>
          <w:kern w:val="2"/>
        </w:rPr>
        <w:t>:</w:t>
      </w:r>
    </w:p>
    <w:p w:rsidR="004A48CD" w:rsidRDefault="004A48CD" w:rsidP="00C767FF">
      <w:pPr>
        <w:pStyle w:val="BodyText"/>
        <w:numPr>
          <w:ilvl w:val="1"/>
          <w:numId w:val="4"/>
        </w:numPr>
      </w:pPr>
      <w:r w:rsidRPr="00041508">
        <w:t>Payload sizes for 2-2 and 2-3 are padded (if needed) to match the size of formats 0-0/1-0 as defined by the initial BWP</w:t>
      </w:r>
    </w:p>
    <w:p w:rsidR="004A48CD" w:rsidRPr="004A48CD" w:rsidRDefault="004A48CD" w:rsidP="00C767FF">
      <w:pPr>
        <w:pStyle w:val="BodyText"/>
        <w:numPr>
          <w:ilvl w:val="0"/>
          <w:numId w:val="4"/>
        </w:numPr>
      </w:pPr>
      <w:r w:rsidRPr="004A48CD">
        <w:rPr>
          <w:b/>
          <w:i/>
          <w:kern w:val="2"/>
        </w:rPr>
        <w:t xml:space="preserve">Proposal </w:t>
      </w:r>
      <w:r w:rsidRPr="004A48CD">
        <w:rPr>
          <w:rFonts w:hint="eastAsia"/>
          <w:b/>
          <w:i/>
          <w:kern w:val="2"/>
          <w:lang w:eastAsia="zh-CN"/>
        </w:rPr>
        <w:t>3</w:t>
      </w:r>
      <w:r w:rsidRPr="004A48CD">
        <w:rPr>
          <w:rFonts w:hint="eastAsia"/>
          <w:b/>
          <w:i/>
          <w:kern w:val="2"/>
        </w:rPr>
        <w:t>:</w:t>
      </w:r>
      <w:r w:rsidRPr="004A48CD">
        <w:rPr>
          <w:rFonts w:hint="eastAsia"/>
          <w:b/>
          <w:i/>
          <w:kern w:val="2"/>
          <w:lang w:eastAsia="zh-CN"/>
        </w:rPr>
        <w:t xml:space="preserve">  </w:t>
      </w:r>
      <w:r w:rsidRPr="004A48CD">
        <w:rPr>
          <w:bCs/>
          <w:i/>
          <w:kern w:val="2"/>
          <w:lang w:eastAsia="zh-CN"/>
        </w:rPr>
        <w:t>To meet the DCI size budget, some of the DCI formats can be aligned based on restriction for fallback DCI with C-RNTI in CSS</w:t>
      </w:r>
      <w:r w:rsidRPr="004A48CD" w:rsidDel="00AC66DC">
        <w:rPr>
          <w:bCs/>
          <w:i/>
          <w:kern w:val="2"/>
          <w:lang w:eastAsia="zh-CN"/>
        </w:rPr>
        <w:t xml:space="preserve"> </w:t>
      </w:r>
      <w:r w:rsidRPr="004A48CD">
        <w:rPr>
          <w:bCs/>
          <w:i/>
          <w:kern w:val="2"/>
          <w:lang w:eastAsia="zh-CN"/>
        </w:rPr>
        <w:t>or predefined priority.</w:t>
      </w:r>
      <w:r w:rsidRPr="004A48CD">
        <w:rPr>
          <w:rFonts w:hint="eastAsia"/>
          <w:b/>
          <w:i/>
          <w:kern w:val="2"/>
          <w:lang w:eastAsia="zh-CN"/>
        </w:rPr>
        <w:t xml:space="preserve"> </w:t>
      </w:r>
    </w:p>
    <w:p w:rsidR="004A48CD" w:rsidRPr="004A48CD" w:rsidRDefault="004A48CD" w:rsidP="00C767FF">
      <w:pPr>
        <w:pStyle w:val="BodyText"/>
        <w:numPr>
          <w:ilvl w:val="0"/>
          <w:numId w:val="4"/>
        </w:numPr>
      </w:pPr>
      <w:r w:rsidRPr="004A48CD">
        <w:rPr>
          <w:b/>
          <w:i/>
          <w:kern w:val="2"/>
        </w:rPr>
        <w:t xml:space="preserve">Proposal </w:t>
      </w:r>
      <w:r w:rsidRPr="004A48CD">
        <w:rPr>
          <w:rFonts w:hint="eastAsia"/>
          <w:b/>
          <w:i/>
          <w:kern w:val="2"/>
          <w:lang w:eastAsia="zh-CN"/>
        </w:rPr>
        <w:t>4</w:t>
      </w:r>
      <w:r w:rsidRPr="004A48CD">
        <w:rPr>
          <w:rFonts w:hint="eastAsia"/>
          <w:b/>
          <w:i/>
          <w:kern w:val="2"/>
        </w:rPr>
        <w:t>:</w:t>
      </w:r>
      <w:r w:rsidRPr="004A48CD">
        <w:rPr>
          <w:rFonts w:hint="eastAsia"/>
          <w:b/>
          <w:i/>
          <w:kern w:val="2"/>
          <w:lang w:eastAsia="zh-CN"/>
        </w:rPr>
        <w:t xml:space="preserve"> </w:t>
      </w:r>
      <w:r w:rsidRPr="004A48CD">
        <w:rPr>
          <w:i/>
          <w:kern w:val="2"/>
          <w:lang w:eastAsia="zh-CN"/>
        </w:rPr>
        <w:t>For UE-specific fallback DCI with size determined by initial BWP,</w:t>
      </w:r>
      <w:r w:rsidRPr="004A48CD">
        <w:rPr>
          <w:rFonts w:hint="eastAsia"/>
          <w:b/>
          <w:i/>
          <w:kern w:val="2"/>
          <w:lang w:eastAsia="zh-CN"/>
        </w:rPr>
        <w:t xml:space="preserve"> </w:t>
      </w:r>
      <w:r w:rsidRPr="004A48CD">
        <w:rPr>
          <w:rFonts w:hint="eastAsia"/>
          <w:i/>
          <w:kern w:val="2"/>
          <w:lang w:eastAsia="zh-CN"/>
        </w:rPr>
        <w:t xml:space="preserve">the RIV value can be obtained by multiplying the value of frequency RA field by parameter </w:t>
      </w:r>
      <w:r w:rsidRPr="003D3684">
        <w:rPr>
          <w:position w:val="-6"/>
          <w:lang w:eastAsia="zh-CN"/>
        </w:rPr>
        <w:object w:dxaOrig="200" w:dyaOrig="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pt;height:10.5pt" o:ole="">
            <v:imagedata r:id="rId9" o:title=""/>
          </v:shape>
          <o:OLEObject Type="Embed" ProgID="Equation.3" ShapeID="_x0000_i1025" DrawAspect="Content" ObjectID="_1585399143" r:id="rId10"/>
        </w:object>
      </w:r>
      <w:r w:rsidRPr="004A48CD">
        <w:rPr>
          <w:rFonts w:hint="eastAsia"/>
          <w:i/>
          <w:kern w:val="2"/>
          <w:lang w:eastAsia="zh-CN"/>
        </w:rPr>
        <w:t xml:space="preserve">, then the RIV value is interpreted based on active BWP. The value of </w:t>
      </w:r>
      <w:r w:rsidRPr="003D3684">
        <w:rPr>
          <w:position w:val="-6"/>
          <w:lang w:eastAsia="zh-CN"/>
        </w:rPr>
        <w:object w:dxaOrig="200" w:dyaOrig="220">
          <v:shape id="_x0000_i1026" type="#_x0000_t75" style="width:10pt;height:10.5pt" o:ole="">
            <v:imagedata r:id="rId9" o:title=""/>
          </v:shape>
          <o:OLEObject Type="Embed" ProgID="Equation.3" ShapeID="_x0000_i1026" DrawAspect="Content" ObjectID="_1585399144" r:id="rId11"/>
        </w:object>
      </w:r>
      <w:r w:rsidRPr="004A48CD">
        <w:rPr>
          <w:rFonts w:hint="eastAsia"/>
          <w:i/>
          <w:kern w:val="2"/>
          <w:lang w:eastAsia="zh-CN"/>
        </w:rPr>
        <w:t xml:space="preserve"> could be </w:t>
      </w:r>
      <w:r w:rsidRPr="00DD578A">
        <w:rPr>
          <w:position w:val="-4"/>
          <w:lang w:eastAsia="zh-CN"/>
        </w:rPr>
        <w:object w:dxaOrig="279" w:dyaOrig="300">
          <v:shape id="_x0000_i1027" type="#_x0000_t75" style="width:14.5pt;height:15pt" o:ole="">
            <v:imagedata r:id="rId12" o:title=""/>
          </v:shape>
          <o:OLEObject Type="Embed" ProgID="Equation.3" ShapeID="_x0000_i1027" DrawAspect="Content" ObjectID="_1585399145" r:id="rId13"/>
        </w:object>
      </w:r>
      <w:r w:rsidRPr="004A48CD">
        <w:rPr>
          <w:rFonts w:hint="eastAsia"/>
          <w:i/>
          <w:kern w:val="2"/>
          <w:lang w:eastAsia="zh-CN"/>
        </w:rPr>
        <w:t xml:space="preserve"> or N/M.  </w:t>
      </w:r>
    </w:p>
    <w:p w:rsidR="004A48CD" w:rsidRPr="004A48CD" w:rsidRDefault="004A48CD" w:rsidP="00C767FF">
      <w:pPr>
        <w:pStyle w:val="BodyText"/>
        <w:numPr>
          <w:ilvl w:val="0"/>
          <w:numId w:val="4"/>
        </w:numPr>
      </w:pPr>
      <w:r w:rsidRPr="004A48CD">
        <w:rPr>
          <w:b/>
          <w:bCs/>
          <w:i/>
          <w:iCs/>
          <w:lang w:val="en-GB" w:eastAsia="zh-CN"/>
        </w:rPr>
        <w:t xml:space="preserve">Proposal </w:t>
      </w:r>
      <w:r w:rsidRPr="004A48CD">
        <w:rPr>
          <w:rFonts w:hint="eastAsia"/>
          <w:b/>
          <w:bCs/>
          <w:i/>
          <w:iCs/>
          <w:lang w:val="en-GB" w:eastAsia="zh-CN"/>
        </w:rPr>
        <w:t>5</w:t>
      </w:r>
      <w:r w:rsidRPr="004A48CD">
        <w:rPr>
          <w:b/>
          <w:bCs/>
          <w:i/>
          <w:iCs/>
          <w:lang w:val="en-GB" w:eastAsia="zh-CN"/>
        </w:rPr>
        <w:t>:</w:t>
      </w:r>
      <w:r w:rsidRPr="004A48CD">
        <w:rPr>
          <w:i/>
          <w:iCs/>
          <w:lang w:val="en-GB" w:eastAsia="zh-CN"/>
        </w:rPr>
        <w:t xml:space="preserve"> For fallback DCI in CSS, t</w:t>
      </w:r>
      <w:r w:rsidRPr="004A48CD">
        <w:rPr>
          <w:i/>
          <w:iCs/>
          <w:lang w:eastAsia="zh-CN"/>
        </w:rPr>
        <w:t xml:space="preserve">he size of initial DL BWP is used as the BWP size for derivation of </w:t>
      </w:r>
      <m:oMath>
        <m:sSub>
          <m:sSubPr>
            <m:ctrlPr>
              <w:rPr>
                <w:rFonts w:ascii="Cambria Math" w:hAnsi="Cambria Math"/>
                <w:i/>
                <w:iCs/>
                <w:lang w:eastAsia="zh-CN"/>
              </w:rPr>
            </m:ctrlPr>
          </m:sSubPr>
          <m:e>
            <m:r>
              <w:rPr>
                <w:rFonts w:ascii="Cambria Math" w:hAnsi="Cambria Math"/>
                <w:lang w:eastAsia="zh-CN"/>
              </w:rPr>
              <m:t>RB</m:t>
            </m:r>
          </m:e>
          <m:sub>
            <m:r>
              <w:rPr>
                <w:rFonts w:ascii="Cambria Math" w:hAnsi="Cambria Math"/>
                <w:lang w:eastAsia="zh-CN"/>
              </w:rPr>
              <m:t>start</m:t>
            </m:r>
          </m:sub>
        </m:sSub>
      </m:oMath>
      <w:r w:rsidRPr="004A48CD">
        <w:rPr>
          <w:i/>
          <w:iCs/>
          <w:lang w:eastAsia="zh-CN"/>
        </w:rPr>
        <w:t xml:space="preserve"> and </w:t>
      </w: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RBs</m:t>
            </m:r>
          </m:sub>
        </m:sSub>
      </m:oMath>
      <w:r w:rsidRPr="004A48CD">
        <w:rPr>
          <w:i/>
          <w:iCs/>
          <w:lang w:eastAsia="zh-CN"/>
        </w:rPr>
        <w:t xml:space="preserve"> from RIV;</w:t>
      </w:r>
    </w:p>
    <w:p w:rsidR="004A48CD" w:rsidRPr="004A48CD" w:rsidRDefault="004A48CD" w:rsidP="00C767FF">
      <w:pPr>
        <w:pStyle w:val="BodyText"/>
        <w:numPr>
          <w:ilvl w:val="0"/>
          <w:numId w:val="4"/>
        </w:numPr>
      </w:pPr>
      <w:r w:rsidRPr="004A48CD">
        <w:rPr>
          <w:b/>
          <w:bCs/>
          <w:i/>
          <w:iCs/>
          <w:lang w:val="en-GB" w:eastAsia="zh-CN"/>
        </w:rPr>
        <w:t xml:space="preserve">Proposal </w:t>
      </w:r>
      <w:r w:rsidRPr="004A48CD">
        <w:rPr>
          <w:rFonts w:hint="eastAsia"/>
          <w:b/>
          <w:bCs/>
          <w:i/>
          <w:iCs/>
          <w:lang w:val="en-GB" w:eastAsia="zh-CN"/>
        </w:rPr>
        <w:t>6</w:t>
      </w:r>
      <w:r w:rsidRPr="004A48CD">
        <w:rPr>
          <w:b/>
          <w:bCs/>
          <w:i/>
          <w:iCs/>
          <w:lang w:val="en-GB" w:eastAsia="zh-CN"/>
        </w:rPr>
        <w:t>:</w:t>
      </w:r>
      <w:r w:rsidRPr="004A48CD">
        <w:rPr>
          <w:i/>
          <w:iCs/>
          <w:lang w:val="en-GB" w:eastAsia="zh-CN"/>
        </w:rPr>
        <w:t xml:space="preserve"> For fallback DCI in CSS:</w:t>
      </w:r>
    </w:p>
    <w:p w:rsidR="004A48CD" w:rsidRPr="004A48CD" w:rsidRDefault="004A48CD" w:rsidP="00C767FF">
      <w:pPr>
        <w:pStyle w:val="BodyText"/>
        <w:numPr>
          <w:ilvl w:val="1"/>
          <w:numId w:val="4"/>
        </w:numPr>
      </w:pPr>
      <w:r w:rsidRPr="004A48CD">
        <w:t>For non-interleaved VRB-to-PRB mapping, the VRB 0 is mapped to the lowest-numbered PRB of the CORESET where the fallback DCI has been decoded by the UE;</w:t>
      </w:r>
    </w:p>
    <w:p w:rsidR="004A48CD" w:rsidRPr="004A48CD" w:rsidRDefault="004A48CD" w:rsidP="00C767FF">
      <w:pPr>
        <w:pStyle w:val="BodyText"/>
        <w:numPr>
          <w:ilvl w:val="1"/>
          <w:numId w:val="4"/>
        </w:numPr>
      </w:pPr>
      <w:r w:rsidRPr="004A48CD">
        <w:t>For Interleaved VRB-to-PRB mapping,</w:t>
      </w:r>
    </w:p>
    <w:p w:rsidR="004A48CD" w:rsidRPr="004A48CD" w:rsidRDefault="004A48CD" w:rsidP="00C767FF">
      <w:pPr>
        <w:pStyle w:val="BodyText"/>
        <w:numPr>
          <w:ilvl w:val="2"/>
          <w:numId w:val="4"/>
        </w:numPr>
      </w:pPr>
      <w:r w:rsidRPr="004A48CD">
        <w:t>the size of initial DL BWP is used as the BWP size in the interleaver formula;</w:t>
      </w:r>
    </w:p>
    <w:p w:rsidR="004A48CD" w:rsidRPr="004A48CD" w:rsidRDefault="004A48CD" w:rsidP="00C767FF">
      <w:pPr>
        <w:pStyle w:val="BodyText"/>
        <w:numPr>
          <w:ilvl w:val="2"/>
          <w:numId w:val="4"/>
        </w:numPr>
      </w:pPr>
      <w:r w:rsidRPr="004A48CD">
        <w:t>the PRB bundle 0 after the VRB-to-PRB interleaving is mapped to the PRB bundle which contains the lowest-numbered PRB of the CORESET where the fallback DCI has been decoded by the UE.</w:t>
      </w:r>
    </w:p>
    <w:p w:rsidR="004A48CD" w:rsidRDefault="004A48CD" w:rsidP="004A48CD">
      <w:pPr>
        <w:pStyle w:val="Heading2"/>
      </w:pPr>
      <w:r w:rsidRPr="004A48CD">
        <w:t>R1-1803753</w:t>
      </w:r>
      <w:r>
        <w:t xml:space="preserve"> (CATT)</w:t>
      </w:r>
    </w:p>
    <w:p w:rsidR="004A48CD" w:rsidRPr="00336810" w:rsidRDefault="004A48CD" w:rsidP="00C767FF">
      <w:pPr>
        <w:pStyle w:val="ListParagraph"/>
        <w:numPr>
          <w:ilvl w:val="0"/>
          <w:numId w:val="7"/>
        </w:numPr>
        <w:contextualSpacing w:val="0"/>
        <w:jc w:val="both"/>
        <w:rPr>
          <w:szCs w:val="20"/>
        </w:rPr>
      </w:pPr>
      <w:r w:rsidRPr="00336810">
        <w:rPr>
          <w:b/>
          <w:szCs w:val="20"/>
        </w:rPr>
        <w:t xml:space="preserve">Observation: </w:t>
      </w:r>
      <w:r w:rsidRPr="004A48CD">
        <w:rPr>
          <w:szCs w:val="20"/>
        </w:rPr>
        <w:t xml:space="preserve">DCI format 0_0 payload size is always less than or equal to DCI format 1_0 payload size for the initial DL BWP of the PCell.  </w:t>
      </w:r>
    </w:p>
    <w:p w:rsidR="004A48CD" w:rsidRPr="00336810" w:rsidRDefault="004A48CD" w:rsidP="004A48CD">
      <w:pPr>
        <w:jc w:val="both"/>
      </w:pPr>
    </w:p>
    <w:p w:rsidR="004A48CD" w:rsidRPr="00336810" w:rsidRDefault="004A48CD" w:rsidP="00C767FF">
      <w:pPr>
        <w:pStyle w:val="ListParagraph"/>
        <w:numPr>
          <w:ilvl w:val="0"/>
          <w:numId w:val="7"/>
        </w:numPr>
        <w:contextualSpacing w:val="0"/>
        <w:jc w:val="both"/>
        <w:rPr>
          <w:b/>
          <w:szCs w:val="20"/>
        </w:rPr>
      </w:pPr>
      <w:r w:rsidRPr="00336810">
        <w:rPr>
          <w:b/>
          <w:szCs w:val="20"/>
        </w:rPr>
        <w:t xml:space="preserve">Proposal: </w:t>
      </w:r>
      <w:r w:rsidRPr="004A48CD">
        <w:rPr>
          <w:szCs w:val="20"/>
        </w:rPr>
        <w:t>remove conditions on the size of the active BWP currently captured for DCI format 0_0 in 38.212. A text proposal is provided in the Appendix.</w:t>
      </w:r>
    </w:p>
    <w:p w:rsidR="004A48CD" w:rsidRPr="00336810" w:rsidRDefault="004A48CD" w:rsidP="004A48CD">
      <w:pPr>
        <w:rPr>
          <w:b/>
        </w:rPr>
      </w:pPr>
    </w:p>
    <w:p w:rsidR="004A48CD" w:rsidRPr="004A48CD" w:rsidRDefault="004A48CD" w:rsidP="00C767FF">
      <w:pPr>
        <w:pStyle w:val="ListParagraph"/>
        <w:numPr>
          <w:ilvl w:val="0"/>
          <w:numId w:val="7"/>
        </w:numPr>
        <w:contextualSpacing w:val="0"/>
        <w:rPr>
          <w:szCs w:val="20"/>
        </w:rPr>
      </w:pPr>
      <w:r w:rsidRPr="00336810">
        <w:rPr>
          <w:b/>
          <w:szCs w:val="20"/>
        </w:rPr>
        <w:t xml:space="preserve">Proposal: </w:t>
      </w:r>
      <w:r w:rsidRPr="004A48CD">
        <w:rPr>
          <w:szCs w:val="20"/>
        </w:rPr>
        <w:t>when monitoring for DCI in a BWP, the size of DCI format 0-0/1-0 is determined by</w:t>
      </w:r>
    </w:p>
    <w:p w:rsidR="004A48CD" w:rsidRPr="004A48CD" w:rsidRDefault="004A48CD" w:rsidP="00C767FF">
      <w:pPr>
        <w:pStyle w:val="ListParagraph"/>
        <w:numPr>
          <w:ilvl w:val="1"/>
          <w:numId w:val="7"/>
        </w:numPr>
        <w:contextualSpacing w:val="0"/>
        <w:rPr>
          <w:szCs w:val="20"/>
        </w:rPr>
      </w:pPr>
      <w:r w:rsidRPr="004A48CD">
        <w:rPr>
          <w:szCs w:val="20"/>
        </w:rPr>
        <w:t>The initial DL BWP if monitored in a CSS associated with CORESET0</w:t>
      </w:r>
    </w:p>
    <w:p w:rsidR="004A48CD" w:rsidRPr="004A48CD" w:rsidRDefault="004A48CD" w:rsidP="00C767FF">
      <w:pPr>
        <w:pStyle w:val="ListParagraph"/>
        <w:numPr>
          <w:ilvl w:val="1"/>
          <w:numId w:val="7"/>
        </w:numPr>
        <w:contextualSpacing w:val="0"/>
        <w:rPr>
          <w:szCs w:val="20"/>
        </w:rPr>
      </w:pPr>
      <w:r w:rsidRPr="004A48CD">
        <w:rPr>
          <w:szCs w:val="20"/>
        </w:rPr>
        <w:t>The size of the active DL BWP if monitored in a search space associated with a UE-specific CORESET</w:t>
      </w:r>
    </w:p>
    <w:p w:rsidR="004A48CD" w:rsidRPr="00336810" w:rsidRDefault="004A48CD" w:rsidP="004A48CD">
      <w:pPr>
        <w:rPr>
          <w:b/>
        </w:rPr>
      </w:pPr>
    </w:p>
    <w:p w:rsidR="004A48CD" w:rsidRPr="004A48CD" w:rsidRDefault="004A48CD" w:rsidP="00C767FF">
      <w:pPr>
        <w:pStyle w:val="ListParagraph"/>
        <w:numPr>
          <w:ilvl w:val="0"/>
          <w:numId w:val="7"/>
        </w:numPr>
        <w:contextualSpacing w:val="0"/>
      </w:pPr>
      <w:r w:rsidRPr="00336810">
        <w:rPr>
          <w:b/>
          <w:szCs w:val="20"/>
        </w:rPr>
        <w:t xml:space="preserve">Proposal: </w:t>
      </w:r>
      <w:r w:rsidRPr="004A48CD">
        <w:rPr>
          <w:szCs w:val="20"/>
        </w:rPr>
        <w:t>DCI format 2_0 is configured with a unique payload size while DCI format 2_1 is matched to 2_0 or 0_0/1_0 in the initial or active DL BWP.</w:t>
      </w:r>
      <w:r w:rsidRPr="004A48CD">
        <w:t xml:space="preserve"> </w:t>
      </w:r>
    </w:p>
    <w:p w:rsidR="004A48CD" w:rsidRDefault="004A48CD" w:rsidP="004A48CD">
      <w:pPr>
        <w:pStyle w:val="Heading2"/>
      </w:pPr>
      <w:r w:rsidRPr="004A48CD">
        <w:t>R1-1803793</w:t>
      </w:r>
      <w:r>
        <w:t xml:space="preserve"> (ZTE)</w:t>
      </w:r>
    </w:p>
    <w:p w:rsidR="004A48CD" w:rsidRPr="004A48CD" w:rsidRDefault="004A48CD" w:rsidP="00C767FF">
      <w:pPr>
        <w:pStyle w:val="ListParagraph"/>
        <w:numPr>
          <w:ilvl w:val="0"/>
          <w:numId w:val="8"/>
        </w:numPr>
        <w:snapToGrid w:val="0"/>
        <w:rPr>
          <w:rFonts w:eastAsia="SimSun"/>
          <w:lang w:eastAsia="zh-CN"/>
        </w:rPr>
      </w:pPr>
      <w:r w:rsidRPr="004A48CD">
        <w:rPr>
          <w:rFonts w:eastAsia="SimSun"/>
          <w:b/>
          <w:bCs/>
          <w:lang w:eastAsia="zh-CN"/>
        </w:rPr>
        <w:t xml:space="preserve">Proposal 1: </w:t>
      </w:r>
      <w:r w:rsidRPr="004A48CD">
        <w:rPr>
          <w:rFonts w:eastAsia="SimSun"/>
          <w:lang w:eastAsia="zh-CN"/>
        </w:rPr>
        <w:t>For DCI size of DCI 0/1-0 in CSS, we prefer to use default BWP to determine it..</w:t>
      </w:r>
    </w:p>
    <w:p w:rsidR="004A48CD" w:rsidRPr="004A48CD" w:rsidRDefault="004A48CD" w:rsidP="00C767FF">
      <w:pPr>
        <w:pStyle w:val="ListParagraph"/>
        <w:numPr>
          <w:ilvl w:val="0"/>
          <w:numId w:val="8"/>
        </w:numPr>
        <w:snapToGrid w:val="0"/>
        <w:spacing w:beforeLines="50" w:before="120" w:afterLines="50" w:after="120"/>
        <w:rPr>
          <w:rFonts w:eastAsia="SimSun"/>
          <w:lang w:eastAsia="zh-CN"/>
        </w:rPr>
      </w:pPr>
      <w:r w:rsidRPr="004A48CD">
        <w:rPr>
          <w:rFonts w:eastAsia="SimSun"/>
          <w:b/>
          <w:bCs/>
          <w:lang w:eastAsia="zh-CN"/>
        </w:rPr>
        <w:t xml:space="preserve">Proposal 2: </w:t>
      </w:r>
      <w:r w:rsidRPr="004A48CD">
        <w:rPr>
          <w:rFonts w:eastAsia="SimSun"/>
          <w:lang w:eastAsia="zh-CN"/>
        </w:rPr>
        <w:t xml:space="preserve">When C-RNTI DCI size budget is a concern, DCI 0/1-0 and DCI 0/1-1 are configured in CSS and USS </w:t>
      </w:r>
      <w:r w:rsidRPr="004A48CD">
        <w:rPr>
          <w:rFonts w:eastAsia="SimSun" w:hint="eastAsia"/>
          <w:lang w:eastAsia="zh-CN"/>
        </w:rPr>
        <w:t>respectively</w:t>
      </w:r>
      <w:r w:rsidRPr="004A48CD">
        <w:rPr>
          <w:rFonts w:eastAsia="SimSun"/>
          <w:lang w:eastAsia="zh-CN"/>
        </w:rPr>
        <w:t xml:space="preserve">. </w:t>
      </w:r>
    </w:p>
    <w:p w:rsidR="004A48CD" w:rsidRPr="004A48CD" w:rsidRDefault="004A48CD" w:rsidP="00C767FF">
      <w:pPr>
        <w:pStyle w:val="ListParagraph"/>
        <w:numPr>
          <w:ilvl w:val="0"/>
          <w:numId w:val="8"/>
        </w:numPr>
        <w:snapToGrid w:val="0"/>
        <w:rPr>
          <w:rFonts w:eastAsia="SimSun"/>
          <w:lang w:eastAsia="zh-CN"/>
        </w:rPr>
      </w:pPr>
      <w:r w:rsidRPr="004A48CD">
        <w:rPr>
          <w:rFonts w:eastAsia="SimSun"/>
          <w:b/>
          <w:lang w:eastAsia="zh-CN"/>
        </w:rPr>
        <w:t>Proposal 3:</w:t>
      </w:r>
      <w:r w:rsidRPr="004A48CD">
        <w:rPr>
          <w:rFonts w:eastAsia="SimSun"/>
          <w:lang w:eastAsia="zh-CN"/>
        </w:rPr>
        <w:t xml:space="preserve"> UE interpret frequency-domain resource based on the active BWP, while the derivation from RIV value to frequency resource should be based on the BWP which DCI size is aligned with.</w:t>
      </w:r>
    </w:p>
    <w:p w:rsidR="004A48CD" w:rsidRPr="004A48CD" w:rsidRDefault="004A48CD" w:rsidP="00C767FF">
      <w:pPr>
        <w:pStyle w:val="ListParagraph"/>
        <w:numPr>
          <w:ilvl w:val="0"/>
          <w:numId w:val="8"/>
        </w:numPr>
        <w:snapToGrid w:val="0"/>
        <w:rPr>
          <w:rFonts w:eastAsia="SimSun"/>
          <w:lang w:eastAsia="zh-CN"/>
        </w:rPr>
      </w:pPr>
      <w:r w:rsidRPr="004A48CD">
        <w:rPr>
          <w:b/>
          <w:bCs/>
          <w:iCs/>
        </w:rPr>
        <w:t xml:space="preserve">Proposal </w:t>
      </w:r>
      <w:r w:rsidRPr="004A48CD">
        <w:rPr>
          <w:rFonts w:eastAsia="SimSun"/>
          <w:b/>
          <w:bCs/>
          <w:iCs/>
          <w:lang w:eastAsia="zh-CN"/>
        </w:rPr>
        <w:t>4</w:t>
      </w:r>
      <w:r w:rsidRPr="004A48CD">
        <w:rPr>
          <w:b/>
          <w:bCs/>
          <w:iCs/>
        </w:rPr>
        <w:t>:</w:t>
      </w:r>
      <w:r w:rsidRPr="004A48CD">
        <w:rPr>
          <w:iCs/>
        </w:rPr>
        <w:t xml:space="preserve"> </w:t>
      </w:r>
      <w:r w:rsidRPr="004A48CD">
        <w:rPr>
          <w:rFonts w:eastAsia="SimSun"/>
          <w:lang w:eastAsia="zh-CN"/>
        </w:rPr>
        <w:t xml:space="preserve">Reserved bits for CBGTI of disabled CW should be used for DMRS port indication when 2 CWs are configured by higher layer parameter and only one is enabled. </w:t>
      </w:r>
    </w:p>
    <w:p w:rsidR="004A48CD" w:rsidRDefault="004A48CD" w:rsidP="004A48CD">
      <w:pPr>
        <w:pStyle w:val="Heading2"/>
      </w:pPr>
      <w:r w:rsidRPr="004A48CD">
        <w:t>R1-1803830</w:t>
      </w:r>
      <w:r>
        <w:t xml:space="preserve"> (vivo)</w:t>
      </w:r>
    </w:p>
    <w:p w:rsidR="004A48CD" w:rsidRDefault="004A48CD" w:rsidP="00C767FF">
      <w:pPr>
        <w:pStyle w:val="BodyText"/>
        <w:numPr>
          <w:ilvl w:val="0"/>
          <w:numId w:val="9"/>
        </w:numPr>
      </w:pPr>
      <w:r w:rsidRPr="004A48CD">
        <w:rPr>
          <w:b/>
        </w:rPr>
        <w:t>Proposal 1:</w:t>
      </w:r>
      <w:r>
        <w:t xml:space="preserve"> For the DCI sizes budget, consider the following alternatives</w:t>
      </w:r>
    </w:p>
    <w:p w:rsidR="004A48CD" w:rsidRDefault="004A48CD" w:rsidP="00C767FF">
      <w:pPr>
        <w:pStyle w:val="BodyText"/>
        <w:numPr>
          <w:ilvl w:val="1"/>
          <w:numId w:val="9"/>
        </w:numPr>
      </w:pPr>
      <w:r>
        <w:t xml:space="preserve">Alt 1: At most 5 different DCI sizes are monitored by UE per slot and at most 4 different DCI sizes are monitored per C-RNTI per slot. </w:t>
      </w:r>
    </w:p>
    <w:p w:rsidR="004A48CD" w:rsidRDefault="004A48CD" w:rsidP="00C767FF">
      <w:pPr>
        <w:pStyle w:val="BodyText"/>
        <w:numPr>
          <w:ilvl w:val="1"/>
          <w:numId w:val="9"/>
        </w:numPr>
      </w:pPr>
      <w:r>
        <w:t>Alt 2: For formats 0_0 and 1_0 in USS, the sizes are given by the initial BWP.</w:t>
      </w:r>
    </w:p>
    <w:p w:rsidR="004A48CD" w:rsidRDefault="004A48CD" w:rsidP="00C767FF">
      <w:pPr>
        <w:pStyle w:val="BodyText"/>
        <w:numPr>
          <w:ilvl w:val="0"/>
          <w:numId w:val="9"/>
        </w:numPr>
      </w:pPr>
      <w:r w:rsidRPr="004A48CD">
        <w:rPr>
          <w:b/>
        </w:rPr>
        <w:t>Proposal 2</w:t>
      </w:r>
      <w:r>
        <w:t xml:space="preserve">: In CSS, before padding, the size of DCI format 0_0 the size is given by initial UL BWP, while for format 1_0 the size is given by initial DL BWP. </w:t>
      </w:r>
    </w:p>
    <w:p w:rsidR="004A48CD" w:rsidRDefault="004A48CD" w:rsidP="00C767FF">
      <w:pPr>
        <w:pStyle w:val="BodyText"/>
        <w:numPr>
          <w:ilvl w:val="0"/>
          <w:numId w:val="9"/>
        </w:numPr>
      </w:pPr>
      <w:r w:rsidRPr="004A48CD">
        <w:rPr>
          <w:b/>
        </w:rPr>
        <w:t>Proposal 3</w:t>
      </w:r>
      <w:r>
        <w:t>: Whether to align the DCI size between format 0_1 and 1_1 can be configured via a dedicated RRC signaling or by reusing existing RRC signaling.</w:t>
      </w:r>
    </w:p>
    <w:p w:rsidR="004A48CD" w:rsidRDefault="004A48CD" w:rsidP="00C767FF">
      <w:pPr>
        <w:pStyle w:val="BodyText"/>
        <w:numPr>
          <w:ilvl w:val="0"/>
          <w:numId w:val="9"/>
        </w:numPr>
      </w:pPr>
      <w:r w:rsidRPr="004A48CD">
        <w:rPr>
          <w:b/>
        </w:rPr>
        <w:t>Proposal 4</w:t>
      </w:r>
      <w:r>
        <w:t>: The size of DCI format 2_0 or 2_1 should align to the closest size of any other formats, including fall back or non-fallback DCI, or compact DCI (if supported).</w:t>
      </w:r>
    </w:p>
    <w:p w:rsidR="004A48CD" w:rsidRDefault="004A48CD" w:rsidP="00C767FF">
      <w:pPr>
        <w:pStyle w:val="BodyText"/>
        <w:numPr>
          <w:ilvl w:val="0"/>
          <w:numId w:val="9"/>
        </w:numPr>
      </w:pPr>
      <w:r w:rsidRPr="004A48CD">
        <w:rPr>
          <w:b/>
        </w:rPr>
        <w:t>Proposal 5</w:t>
      </w:r>
      <w:r>
        <w:t>: In CSS configured in active BWP, the CORESET associated with the CSS is used to determine the RB numbering.</w:t>
      </w:r>
    </w:p>
    <w:p w:rsidR="004A48CD" w:rsidRDefault="004A48CD" w:rsidP="00C767FF">
      <w:pPr>
        <w:pStyle w:val="BodyText"/>
        <w:numPr>
          <w:ilvl w:val="0"/>
          <w:numId w:val="9"/>
        </w:numPr>
      </w:pPr>
      <w:r w:rsidRPr="004A48CD">
        <w:rPr>
          <w:b/>
        </w:rPr>
        <w:t>Proposal 6</w:t>
      </w:r>
      <w:r>
        <w:t>: DCI format 1_0 should be reused for PDCCH order.</w:t>
      </w:r>
    </w:p>
    <w:p w:rsidR="004A48CD" w:rsidRDefault="00D722F6" w:rsidP="00D722F6">
      <w:pPr>
        <w:pStyle w:val="Heading2"/>
      </w:pPr>
      <w:r w:rsidRPr="00D722F6">
        <w:t>R1-1803941</w:t>
      </w:r>
      <w:r>
        <w:t xml:space="preserve"> (Fujitsu)</w:t>
      </w:r>
    </w:p>
    <w:p w:rsidR="00D722F6" w:rsidRDefault="00D722F6" w:rsidP="00C767FF">
      <w:pPr>
        <w:pStyle w:val="BodyText"/>
        <w:numPr>
          <w:ilvl w:val="0"/>
          <w:numId w:val="10"/>
        </w:numPr>
      </w:pPr>
      <w:r w:rsidRPr="00D722F6">
        <w:rPr>
          <w:b/>
        </w:rPr>
        <w:t>Observation 1:</w:t>
      </w:r>
      <w:r>
        <w:t xml:space="preserve">  For DCI format 1_0 scrambled by RA-RNTI, P-RNTI, and SI-RNTI in a CSS, some benefits can be gained through specifying the reference scheduling start position as the PRB with lowest index in the corresponding CORESET, e.g. it can be decoupled from the currently active BWP without affecting the configuration of BWP and the scheduling of the non-fallback DCI.</w:t>
      </w:r>
    </w:p>
    <w:p w:rsidR="00D722F6" w:rsidRDefault="00D722F6" w:rsidP="00C767FF">
      <w:pPr>
        <w:pStyle w:val="BodyText"/>
        <w:numPr>
          <w:ilvl w:val="0"/>
          <w:numId w:val="10"/>
        </w:numPr>
      </w:pPr>
      <w:r w:rsidRPr="00D722F6">
        <w:rPr>
          <w:b/>
        </w:rPr>
        <w:t>Observation 2:</w:t>
      </w:r>
      <w:r>
        <w:t xml:space="preserve"> If the size of DCI format 1_0 is given by the initial DL BWP in CSS or USS, the mechanism of option 3 can also be used to ensure the robustness of BWP adaption procedure.</w:t>
      </w:r>
    </w:p>
    <w:p w:rsidR="00D722F6" w:rsidRDefault="00D722F6" w:rsidP="00C767FF">
      <w:pPr>
        <w:pStyle w:val="BodyText"/>
        <w:numPr>
          <w:ilvl w:val="0"/>
          <w:numId w:val="10"/>
        </w:numPr>
      </w:pPr>
      <w:r w:rsidRPr="00D722F6">
        <w:rPr>
          <w:b/>
        </w:rPr>
        <w:t>Proposal 1:</w:t>
      </w:r>
      <w:r>
        <w:t xml:space="preserve"> If a CSS is configured for a UE to detect DCI format 1_0, the reference scheduling start position is the PRB with lowest index in the corresponding CORESET.</w:t>
      </w:r>
    </w:p>
    <w:p w:rsidR="00D722F6" w:rsidRDefault="00D722F6" w:rsidP="00C767FF">
      <w:pPr>
        <w:pStyle w:val="BodyText"/>
        <w:numPr>
          <w:ilvl w:val="1"/>
          <w:numId w:val="10"/>
        </w:numPr>
      </w:pPr>
      <w:r>
        <w:t>FFS: for USS depends on whether its DCI size is determined by initial DL BWP or current active BWP.</w:t>
      </w:r>
    </w:p>
    <w:p w:rsidR="00D722F6" w:rsidRDefault="00D722F6" w:rsidP="00D722F6">
      <w:pPr>
        <w:pStyle w:val="Heading2"/>
      </w:pPr>
      <w:r w:rsidRPr="00D722F6">
        <w:t>R1-1803965</w:t>
      </w:r>
      <w:r>
        <w:t xml:space="preserve"> (ITRI)</w:t>
      </w:r>
    </w:p>
    <w:p w:rsidR="00D722F6" w:rsidRPr="00D722F6" w:rsidRDefault="00D722F6" w:rsidP="00C767FF">
      <w:pPr>
        <w:pStyle w:val="ListParagraph"/>
        <w:numPr>
          <w:ilvl w:val="0"/>
          <w:numId w:val="11"/>
        </w:numPr>
        <w:rPr>
          <w:rFonts w:eastAsia="PMingLiU"/>
          <w:i/>
          <w:kern w:val="2"/>
          <w:lang w:eastAsia="zh-TW"/>
        </w:rPr>
      </w:pPr>
      <w:r w:rsidRPr="00D722F6">
        <w:rPr>
          <w:rFonts w:eastAsia="PMingLiU"/>
          <w:b/>
          <w:i/>
          <w:kern w:val="2"/>
          <w:lang w:eastAsia="zh-TW"/>
        </w:rPr>
        <w:t xml:space="preserve">Proposal 1: </w:t>
      </w:r>
      <w:r w:rsidRPr="00D722F6">
        <w:rPr>
          <w:rFonts w:eastAsia="PMingLiU"/>
          <w:i/>
          <w:kern w:val="2"/>
          <w:lang w:eastAsia="zh-TW"/>
        </w:rPr>
        <w:t>Confirm the working assumption</w:t>
      </w:r>
    </w:p>
    <w:p w:rsidR="00D722F6" w:rsidRPr="00D722F6" w:rsidRDefault="00D722F6" w:rsidP="00D722F6">
      <w:pPr>
        <w:widowControl w:val="0"/>
        <w:autoSpaceDE w:val="0"/>
        <w:autoSpaceDN w:val="0"/>
        <w:adjustRightInd w:val="0"/>
        <w:spacing w:after="120"/>
        <w:ind w:left="905"/>
        <w:jc w:val="both"/>
        <w:rPr>
          <w:rFonts w:eastAsia="PMingLiU"/>
          <w:i/>
          <w:kern w:val="2"/>
          <w:lang w:eastAsia="zh-TW"/>
        </w:rPr>
      </w:pPr>
      <w:r w:rsidRPr="00D722F6">
        <w:rPr>
          <w:rFonts w:eastAsia="PMingLiU" w:hint="eastAsia"/>
          <w:i/>
          <w:kern w:val="2"/>
          <w:lang w:eastAsia="zh-TW"/>
        </w:rPr>
        <w:t>(</w:t>
      </w:r>
      <w:r w:rsidRPr="00D722F6">
        <w:rPr>
          <w:i/>
          <w:highlight w:val="darkYellow"/>
        </w:rPr>
        <w:t>working assumption</w:t>
      </w:r>
      <w:r w:rsidRPr="00D722F6">
        <w:rPr>
          <w:rFonts w:eastAsia="PMingLiU" w:hint="eastAsia"/>
          <w:i/>
          <w:kern w:val="2"/>
          <w:lang w:eastAsia="zh-TW"/>
        </w:rPr>
        <w:t>)</w:t>
      </w:r>
      <w:r w:rsidRPr="00D722F6">
        <w:rPr>
          <w:i/>
        </w:rPr>
        <w:t xml:space="preserve"> For format 0-0/1-0 (regardless of RNTI) in CSS, the size is given by the initial DL BWP</w:t>
      </w:r>
    </w:p>
    <w:p w:rsidR="00D722F6" w:rsidRPr="00D722F6" w:rsidRDefault="00D722F6" w:rsidP="00C767FF">
      <w:pPr>
        <w:pStyle w:val="ListParagraph"/>
        <w:numPr>
          <w:ilvl w:val="0"/>
          <w:numId w:val="11"/>
        </w:numPr>
        <w:rPr>
          <w:rFonts w:eastAsia="PMingLiU"/>
          <w:i/>
          <w:kern w:val="2"/>
          <w:lang w:eastAsia="zh-TW"/>
        </w:rPr>
      </w:pPr>
      <w:r w:rsidRPr="00D722F6">
        <w:rPr>
          <w:rFonts w:eastAsia="PMingLiU"/>
          <w:b/>
          <w:i/>
          <w:kern w:val="2"/>
          <w:lang w:eastAsia="zh-TW"/>
        </w:rPr>
        <w:t xml:space="preserve">Proposal 2: </w:t>
      </w:r>
      <w:r w:rsidRPr="00D722F6">
        <w:rPr>
          <w:rFonts w:eastAsia="PMingLiU"/>
          <w:i/>
          <w:kern w:val="2"/>
          <w:lang w:eastAsia="zh-TW"/>
        </w:rPr>
        <w:t>The current working assumption is modified as below:</w:t>
      </w:r>
    </w:p>
    <w:p w:rsidR="00D722F6" w:rsidRPr="00D722F6" w:rsidRDefault="00D722F6" w:rsidP="00D722F6">
      <w:pPr>
        <w:widowControl w:val="0"/>
        <w:autoSpaceDE w:val="0"/>
        <w:autoSpaceDN w:val="0"/>
        <w:adjustRightInd w:val="0"/>
        <w:spacing w:after="120"/>
        <w:ind w:left="700"/>
        <w:jc w:val="both"/>
        <w:rPr>
          <w:rFonts w:eastAsia="PMingLiU"/>
          <w:i/>
          <w:color w:val="FF0000"/>
          <w:kern w:val="2"/>
          <w:lang w:eastAsia="zh-TW"/>
        </w:rPr>
      </w:pPr>
      <w:r w:rsidRPr="00D722F6">
        <w:rPr>
          <w:rFonts w:eastAsia="PMingLiU" w:hint="eastAsia"/>
          <w:i/>
          <w:kern w:val="2"/>
          <w:lang w:eastAsia="zh-TW"/>
        </w:rPr>
        <w:t>(</w:t>
      </w:r>
      <w:r w:rsidRPr="00D722F6">
        <w:rPr>
          <w:i/>
          <w:highlight w:val="darkYellow"/>
        </w:rPr>
        <w:t>working assumption</w:t>
      </w:r>
      <w:r w:rsidRPr="00D722F6">
        <w:rPr>
          <w:rFonts w:eastAsia="PMingLiU" w:hint="eastAsia"/>
          <w:i/>
          <w:kern w:val="2"/>
          <w:lang w:eastAsia="zh-TW"/>
        </w:rPr>
        <w:t>)</w:t>
      </w:r>
      <w:r w:rsidRPr="00D722F6">
        <w:rPr>
          <w:i/>
        </w:rPr>
        <w:t xml:space="preserve"> For format 0-0/1-0 in USS, the size is given by the active BWP as long as the DCI size budget is fulfilled, </w:t>
      </w:r>
      <w:r w:rsidRPr="00D722F6">
        <w:rPr>
          <w:i/>
          <w:color w:val="FF0000"/>
        </w:rPr>
        <w:t>otherwise, the size is given by the initial DL BWP</w:t>
      </w:r>
    </w:p>
    <w:p w:rsidR="00D722F6" w:rsidRPr="00D722F6" w:rsidRDefault="00D722F6" w:rsidP="00C767FF">
      <w:pPr>
        <w:pStyle w:val="BodyText"/>
        <w:numPr>
          <w:ilvl w:val="0"/>
          <w:numId w:val="11"/>
        </w:numPr>
      </w:pPr>
      <w:r w:rsidRPr="005E6DCD">
        <w:rPr>
          <w:b/>
          <w:i/>
        </w:rPr>
        <w:lastRenderedPageBreak/>
        <w:t xml:space="preserve">Proposal </w:t>
      </w:r>
      <w:r>
        <w:rPr>
          <w:b/>
          <w:i/>
        </w:rPr>
        <w:t>3</w:t>
      </w:r>
      <w:r w:rsidRPr="005E6DCD">
        <w:rPr>
          <w:b/>
          <w:i/>
        </w:rPr>
        <w:t xml:space="preserve">: </w:t>
      </w:r>
      <w:r w:rsidRPr="00D722F6">
        <w:rPr>
          <w:i/>
        </w:rPr>
        <w:t>The text proposals in frequency domain in Section 5.1.2.2, Section 5.1.2.2.2, Section 6.1.2.2 and Section 6.1.2.2.2 of TS 38.214 [2] are revised as follows</w:t>
      </w:r>
    </w:p>
    <w:p w:rsidR="00D722F6" w:rsidRDefault="00D55129" w:rsidP="00D55129">
      <w:pPr>
        <w:pStyle w:val="Heading2"/>
      </w:pPr>
      <w:r w:rsidRPr="00D55129">
        <w:t>R1-1804033</w:t>
      </w:r>
      <w:r>
        <w:t xml:space="preserve"> (ASUSTEK)</w:t>
      </w:r>
    </w:p>
    <w:p w:rsidR="00D55129" w:rsidRDefault="00D55129" w:rsidP="00C767FF">
      <w:pPr>
        <w:pStyle w:val="BodyText"/>
        <w:numPr>
          <w:ilvl w:val="0"/>
          <w:numId w:val="11"/>
        </w:numPr>
      </w:pPr>
      <w:r w:rsidRPr="00D55129">
        <w:rPr>
          <w:b/>
        </w:rPr>
        <w:t>Proposal 1:</w:t>
      </w:r>
      <w:r w:rsidRPr="00D55129">
        <w:t xml:space="preserve"> Number of DCI format size per slot and per C-RNTI per slot is independent of indication of DCI format 2_0.</w:t>
      </w:r>
    </w:p>
    <w:p w:rsidR="00D55129" w:rsidRDefault="00D55129" w:rsidP="00D55129">
      <w:pPr>
        <w:pStyle w:val="Heading2"/>
      </w:pPr>
      <w:r w:rsidRPr="00D55129">
        <w:t>R1-1804045</w:t>
      </w:r>
      <w:r>
        <w:t xml:space="preserve"> (MediaTek)</w:t>
      </w:r>
    </w:p>
    <w:p w:rsidR="00D55129" w:rsidRDefault="00D55129" w:rsidP="00C767FF">
      <w:pPr>
        <w:pStyle w:val="BodyText"/>
        <w:numPr>
          <w:ilvl w:val="0"/>
          <w:numId w:val="11"/>
        </w:numPr>
      </w:pPr>
      <w:r w:rsidRPr="00D55129">
        <w:rPr>
          <w:b/>
        </w:rPr>
        <w:t>Proposal #1:</w:t>
      </w:r>
      <w:r>
        <w:t xml:space="preserve"> Within a slot, when a UE is configured to monitor DCI format 0_0/1_0 in USS, DCI format 0_0/1_0 in CSS, and DCI format 1_0/1_1 in USS, the UE is not required to monitor DCI format 0_0/1_0 in USS in this slot.</w:t>
      </w:r>
    </w:p>
    <w:p w:rsidR="00D55129" w:rsidRDefault="00D55129" w:rsidP="00C767FF">
      <w:pPr>
        <w:pStyle w:val="BodyText"/>
        <w:numPr>
          <w:ilvl w:val="0"/>
          <w:numId w:val="11"/>
        </w:numPr>
      </w:pPr>
      <w:r w:rsidRPr="00D55129">
        <w:rPr>
          <w:b/>
        </w:rPr>
        <w:t>Proposal#2:</w:t>
      </w:r>
      <w:r>
        <w:t xml:space="preserve"> In a slot, when the DCI size budget is exceeded and the UE is configured to monitor DCI format 2_0 and 2_1 with different configured payload sizes within this slot:</w:t>
      </w:r>
    </w:p>
    <w:p w:rsidR="00D55129" w:rsidRDefault="00D55129" w:rsidP="00C767FF">
      <w:pPr>
        <w:pStyle w:val="BodyText"/>
        <w:numPr>
          <w:ilvl w:val="1"/>
          <w:numId w:val="11"/>
        </w:numPr>
      </w:pPr>
      <w:r>
        <w:t>The UE assumes the payload size used for decoding both DCI format 2_0 and 2_1 is the larger size between the configured payload sizes for DCI format 2_0 and 2_1 in this slot.</w:t>
      </w:r>
    </w:p>
    <w:p w:rsidR="00D55129" w:rsidRDefault="00D55129" w:rsidP="00C767FF">
      <w:pPr>
        <w:pStyle w:val="BodyText"/>
        <w:numPr>
          <w:ilvl w:val="0"/>
          <w:numId w:val="11"/>
        </w:numPr>
      </w:pPr>
      <w:r w:rsidRPr="00D55129">
        <w:rPr>
          <w:b/>
        </w:rPr>
        <w:t>Proposal #3:</w:t>
      </w:r>
      <w:r>
        <w:t xml:space="preserve"> During BWP switching, option 3b or option 3c can be supported for interpretation of the DCI fields.</w:t>
      </w:r>
    </w:p>
    <w:p w:rsidR="00D55129" w:rsidRDefault="00D55129" w:rsidP="00C767FF">
      <w:pPr>
        <w:pStyle w:val="BodyText"/>
        <w:numPr>
          <w:ilvl w:val="0"/>
          <w:numId w:val="11"/>
        </w:numPr>
      </w:pPr>
      <w:r w:rsidRPr="00D55129">
        <w:rPr>
          <w:b/>
        </w:rPr>
        <w:t>Proposal #4:</w:t>
      </w:r>
      <w:r>
        <w:t xml:space="preserve"> For frequency domain resource allocation, when the current BWP has a smaller bandwidth than the new BWP, zero bits should be padded in LSB to match the field size of the new BWP.</w:t>
      </w:r>
    </w:p>
    <w:p w:rsidR="00D55129" w:rsidRDefault="00D55129" w:rsidP="00C767FF">
      <w:pPr>
        <w:pStyle w:val="BodyText"/>
        <w:numPr>
          <w:ilvl w:val="0"/>
          <w:numId w:val="11"/>
        </w:numPr>
      </w:pPr>
      <w:r w:rsidRPr="00D55129">
        <w:rPr>
          <w:b/>
        </w:rPr>
        <w:t>Proposal#5:</w:t>
      </w:r>
      <w:r>
        <w:t xml:space="preserve"> When receiving DCI format 1_0 in CSS in CORESET-0, UE assumes the bitfield of F-RA in DCI format 1_0 schedules PDSCH within the initial active DL BWP</w:t>
      </w:r>
    </w:p>
    <w:p w:rsidR="00D55129" w:rsidRDefault="00D55129" w:rsidP="00C767FF">
      <w:pPr>
        <w:pStyle w:val="BodyText"/>
        <w:numPr>
          <w:ilvl w:val="0"/>
          <w:numId w:val="11"/>
        </w:numPr>
      </w:pPr>
      <w:r w:rsidRPr="00D55129">
        <w:rPr>
          <w:b/>
        </w:rPr>
        <w:t>Observation #1:</w:t>
      </w:r>
      <w:r>
        <w:t xml:space="preserve"> To ease the UE complexity on DCI content interpretation, we prefer Scenario #2-1. That is, the network only saves the common message overhead when the active DL BWP for UEs are fully overlapped in frequency and time.</w:t>
      </w:r>
    </w:p>
    <w:p w:rsidR="00D55129" w:rsidRDefault="00D55129" w:rsidP="00D55129">
      <w:pPr>
        <w:pStyle w:val="Heading2"/>
      </w:pPr>
      <w:r w:rsidRPr="00D55129">
        <w:t>R1-1804099</w:t>
      </w:r>
      <w:r>
        <w:t xml:space="preserve"> (CMCC)</w:t>
      </w:r>
    </w:p>
    <w:p w:rsidR="00D55129" w:rsidRDefault="00D55129" w:rsidP="00C767FF">
      <w:pPr>
        <w:pStyle w:val="BodyText"/>
        <w:numPr>
          <w:ilvl w:val="0"/>
          <w:numId w:val="12"/>
        </w:numPr>
      </w:pPr>
      <w:r w:rsidRPr="00D55129">
        <w:rPr>
          <w:b/>
        </w:rPr>
        <w:t>Proposal 1:</w:t>
      </w:r>
      <w:r>
        <w:t xml:space="preserve"> In terms of the DCI size budget per C-RNTI per slot, we have the following two proposals:</w:t>
      </w:r>
    </w:p>
    <w:p w:rsidR="00D55129" w:rsidRDefault="00D55129" w:rsidP="00C767FF">
      <w:pPr>
        <w:pStyle w:val="BodyText"/>
        <w:numPr>
          <w:ilvl w:val="1"/>
          <w:numId w:val="4"/>
        </w:numPr>
      </w:pPr>
      <w:r>
        <w:t xml:space="preserve">Modify the working assumption that at most 4 different DCI sizes can be monitored per C-RNTI per slot or </w:t>
      </w:r>
    </w:p>
    <w:p w:rsidR="00D55129" w:rsidRDefault="00D55129" w:rsidP="00C767FF">
      <w:pPr>
        <w:pStyle w:val="BodyText"/>
        <w:numPr>
          <w:ilvl w:val="1"/>
          <w:numId w:val="4"/>
        </w:numPr>
      </w:pPr>
      <w:r>
        <w:t>UE don’t monitor the format 0_0/1_0 in USS when it exceeds the DCI size budget per-RNTI per slot, even if format 0-0/1-0 is configured in USS.</w:t>
      </w:r>
    </w:p>
    <w:p w:rsidR="00D55129" w:rsidRDefault="00D55129" w:rsidP="00C767FF">
      <w:pPr>
        <w:pStyle w:val="BodyText"/>
        <w:numPr>
          <w:ilvl w:val="0"/>
          <w:numId w:val="12"/>
        </w:numPr>
      </w:pPr>
      <w:r w:rsidRPr="00D55129">
        <w:rPr>
          <w:b/>
        </w:rPr>
        <w:t>Proposal 2:</w:t>
      </w:r>
      <w:r>
        <w:t xml:space="preserve"> Considering to increase the total DCI size budget per slot in previous working assumption to handle all possible DCI sizes. If not, following options could be considered: 1) the size of either format 2_0 or format 2_1 is aligned to match the DCI size of format 0_0/1_0 defined by initial BWP; 2) the size of format 2_0 and 2_1 is always aligned.</w:t>
      </w:r>
    </w:p>
    <w:p w:rsidR="00D55129" w:rsidRDefault="00D55129" w:rsidP="00C767FF">
      <w:pPr>
        <w:pStyle w:val="BodyText"/>
        <w:numPr>
          <w:ilvl w:val="0"/>
          <w:numId w:val="12"/>
        </w:numPr>
      </w:pPr>
      <w:r w:rsidRPr="00D55129">
        <w:rPr>
          <w:b/>
        </w:rPr>
        <w:t>Proposal 3:</w:t>
      </w:r>
      <w:r>
        <w:t xml:space="preserve"> 1-bit identifier for DCI format 0-1 and DCI format 1-1 is kept.</w:t>
      </w:r>
    </w:p>
    <w:p w:rsidR="00D55129" w:rsidRDefault="00D55129" w:rsidP="00C767FF">
      <w:pPr>
        <w:pStyle w:val="BodyText"/>
        <w:numPr>
          <w:ilvl w:val="0"/>
          <w:numId w:val="12"/>
        </w:numPr>
      </w:pPr>
      <w:r w:rsidRPr="00D55129">
        <w:rPr>
          <w:b/>
        </w:rPr>
        <w:t>Proposal 4:</w:t>
      </w:r>
      <w:r>
        <w:t xml:space="preserve"> At least for resource allocation type 1, the new resource allocation granularity can be introduced in new BWP to interpret the DCI RA fields in current BWP in BWP switching, two options can be considered,</w:t>
      </w:r>
    </w:p>
    <w:p w:rsidR="00D55129" w:rsidRDefault="00D55129" w:rsidP="00C767FF">
      <w:pPr>
        <w:pStyle w:val="BodyText"/>
        <w:numPr>
          <w:ilvl w:val="1"/>
          <w:numId w:val="4"/>
        </w:numPr>
      </w:pPr>
      <w:r>
        <w:t>Option 1. The new resource allocation granularity in new BWP is according to the BWP size ratio between current BWP and new BWP.</w:t>
      </w:r>
    </w:p>
    <w:p w:rsidR="00D55129" w:rsidRDefault="00D55129" w:rsidP="00C767FF">
      <w:pPr>
        <w:pStyle w:val="BodyText"/>
        <w:numPr>
          <w:ilvl w:val="1"/>
          <w:numId w:val="4"/>
        </w:numPr>
      </w:pPr>
      <w:r>
        <w:t>Option 2. The number of new resource allocation granularity in new BWP is equals with current BWP size.</w:t>
      </w:r>
    </w:p>
    <w:p w:rsidR="00603193" w:rsidRDefault="00603193" w:rsidP="00603193">
      <w:pPr>
        <w:pStyle w:val="Heading2"/>
      </w:pPr>
      <w:r w:rsidRPr="00603193">
        <w:t>R1-1804219</w:t>
      </w:r>
      <w:r>
        <w:t xml:space="preserve"> (Spreadtrum)</w:t>
      </w:r>
    </w:p>
    <w:p w:rsidR="00603193" w:rsidRDefault="00603193" w:rsidP="00C767FF">
      <w:pPr>
        <w:pStyle w:val="BodyText"/>
        <w:numPr>
          <w:ilvl w:val="0"/>
          <w:numId w:val="13"/>
        </w:numPr>
      </w:pPr>
      <w:r w:rsidRPr="00603193">
        <w:rPr>
          <w:b/>
        </w:rPr>
        <w:t>Observation 1</w:t>
      </w:r>
      <w:r>
        <w:t>.</w:t>
      </w:r>
      <w:r>
        <w:tab/>
        <w:t>When UE monitors DCI in initial BWP, there are five DCI sizes monitored per slot.</w:t>
      </w:r>
    </w:p>
    <w:p w:rsidR="00603193" w:rsidRDefault="00603193" w:rsidP="00C767FF">
      <w:pPr>
        <w:pStyle w:val="BodyText"/>
        <w:numPr>
          <w:ilvl w:val="0"/>
          <w:numId w:val="13"/>
        </w:numPr>
      </w:pPr>
      <w:r w:rsidRPr="00603193">
        <w:rPr>
          <w:b/>
        </w:rPr>
        <w:t>Observation 2.</w:t>
      </w:r>
      <w:r>
        <w:tab/>
        <w:t>When UE monitors DCI in non-initial BWP, there are at most five DCI sizes monitored per slot.</w:t>
      </w:r>
    </w:p>
    <w:p w:rsidR="00603193" w:rsidRDefault="00603193" w:rsidP="00C767FF">
      <w:pPr>
        <w:pStyle w:val="BodyText"/>
        <w:numPr>
          <w:ilvl w:val="0"/>
          <w:numId w:val="13"/>
        </w:numPr>
      </w:pPr>
      <w:r w:rsidRPr="00603193">
        <w:rPr>
          <w:b/>
        </w:rPr>
        <w:t>Proposal 1.</w:t>
      </w:r>
      <w:r>
        <w:tab/>
        <w:t>Align DCI size of format 0-1 and 1-1.</w:t>
      </w:r>
    </w:p>
    <w:p w:rsidR="00603193" w:rsidRDefault="00603193" w:rsidP="00C767FF">
      <w:pPr>
        <w:pStyle w:val="BodyText"/>
        <w:numPr>
          <w:ilvl w:val="0"/>
          <w:numId w:val="13"/>
        </w:numPr>
      </w:pPr>
      <w:r w:rsidRPr="00603193">
        <w:rPr>
          <w:b/>
        </w:rPr>
        <w:lastRenderedPageBreak/>
        <w:t>Proposal 2.</w:t>
      </w:r>
      <w:r>
        <w:tab/>
        <w:t>Option 3 that RIV is interpreted according to BWP1 is adopted and enhanced scaled factor of K1 and K2 similarly with CBG calculation should be applied.</w:t>
      </w:r>
    </w:p>
    <w:p w:rsidR="00603193" w:rsidRDefault="00603193" w:rsidP="00603193">
      <w:pPr>
        <w:pStyle w:val="Heading2"/>
      </w:pPr>
      <w:r w:rsidRPr="00603193">
        <w:t>R1-1804372</w:t>
      </w:r>
      <w:r>
        <w:t xml:space="preserve"> (Samsung)</w:t>
      </w:r>
    </w:p>
    <w:p w:rsidR="00603193" w:rsidRPr="00603193" w:rsidRDefault="00603193" w:rsidP="00C767FF">
      <w:pPr>
        <w:pStyle w:val="BodyText"/>
        <w:numPr>
          <w:ilvl w:val="0"/>
          <w:numId w:val="13"/>
        </w:numPr>
        <w:rPr>
          <w:b/>
        </w:rPr>
      </w:pPr>
      <w:r w:rsidRPr="00603193">
        <w:rPr>
          <w:rFonts w:hint="eastAsia"/>
          <w:b/>
        </w:rPr>
        <w:t xml:space="preserve">Proposal 1: </w:t>
      </w:r>
      <w:r w:rsidRPr="00603193">
        <w:rPr>
          <w:rFonts w:hint="eastAsia"/>
        </w:rPr>
        <w:t>Confirm following working assumption:</w:t>
      </w:r>
    </w:p>
    <w:p w:rsidR="00603193" w:rsidRPr="00603193" w:rsidRDefault="00603193" w:rsidP="00C767FF">
      <w:pPr>
        <w:pStyle w:val="BodyText"/>
        <w:numPr>
          <w:ilvl w:val="1"/>
          <w:numId w:val="13"/>
        </w:numPr>
        <w:rPr>
          <w:b/>
        </w:rPr>
      </w:pPr>
      <w:r w:rsidRPr="00603193">
        <w:rPr>
          <w:i/>
        </w:rPr>
        <w:t>(</w:t>
      </w:r>
      <w:r w:rsidRPr="00603193">
        <w:rPr>
          <w:i/>
          <w:highlight w:val="darkYellow"/>
        </w:rPr>
        <w:t>working assumption</w:t>
      </w:r>
      <w:r w:rsidRPr="00603193">
        <w:rPr>
          <w:i/>
        </w:rPr>
        <w:t>)</w:t>
      </w:r>
      <w:r w:rsidRPr="00603193">
        <w:rPr>
          <w:rFonts w:hint="eastAsia"/>
          <w:i/>
        </w:rPr>
        <w:t xml:space="preserve"> At most 4 different DCI sizes are monitored by the UE per slot</w:t>
      </w:r>
    </w:p>
    <w:p w:rsidR="00603193" w:rsidRPr="00603193" w:rsidRDefault="00603193" w:rsidP="00C767FF">
      <w:pPr>
        <w:pStyle w:val="BodyText"/>
        <w:numPr>
          <w:ilvl w:val="2"/>
          <w:numId w:val="13"/>
        </w:numPr>
        <w:rPr>
          <w:b/>
        </w:rPr>
      </w:pPr>
      <w:r w:rsidRPr="00603193">
        <w:rPr>
          <w:rFonts w:hint="eastAsia"/>
          <w:i/>
        </w:rPr>
        <w:t>At most 3 different DCI sizes are monitored per UE per slots</w:t>
      </w:r>
    </w:p>
    <w:p w:rsidR="00603193" w:rsidRPr="00603193" w:rsidRDefault="00603193" w:rsidP="00C767FF">
      <w:pPr>
        <w:pStyle w:val="BodyText"/>
        <w:numPr>
          <w:ilvl w:val="0"/>
          <w:numId w:val="13"/>
        </w:numPr>
        <w:rPr>
          <w:b/>
        </w:rPr>
      </w:pPr>
      <w:r w:rsidRPr="00603193">
        <w:rPr>
          <w:rFonts w:hint="eastAsia"/>
          <w:b/>
        </w:rPr>
        <w:t xml:space="preserve">Proposal 2: </w:t>
      </w:r>
      <w:r w:rsidRPr="00603193">
        <w:rPr>
          <w:rFonts w:hint="eastAsia"/>
        </w:rPr>
        <w:t xml:space="preserve">If the size of format 2-0/2-1 is less than that of 0-0/1-0, zeros are </w:t>
      </w:r>
      <w:r w:rsidRPr="00603193">
        <w:t>padded</w:t>
      </w:r>
      <w:r w:rsidRPr="00603193">
        <w:rPr>
          <w:rFonts w:hint="eastAsia"/>
        </w:rPr>
        <w:t xml:space="preserve"> to format 2-0/2-1 until the size equals that of format 0-0/1-0. Otherwise, the size of 2-0/2-1 is different to that of 0-0/1-0.</w:t>
      </w:r>
    </w:p>
    <w:p w:rsidR="00603193" w:rsidRDefault="00603193" w:rsidP="00C767FF">
      <w:pPr>
        <w:pStyle w:val="BodyText"/>
        <w:numPr>
          <w:ilvl w:val="0"/>
          <w:numId w:val="13"/>
        </w:numPr>
      </w:pPr>
      <w:r w:rsidRPr="00603193">
        <w:rPr>
          <w:rFonts w:hint="eastAsia"/>
          <w:b/>
        </w:rPr>
        <w:t xml:space="preserve">Proposal 3: </w:t>
      </w:r>
      <w:r w:rsidRPr="00603193">
        <w:rPr>
          <w:rFonts w:hint="eastAsia"/>
        </w:rPr>
        <w:t>Confirm following working assumption:</w:t>
      </w:r>
    </w:p>
    <w:p w:rsidR="00603193" w:rsidRPr="00603193" w:rsidRDefault="00603193" w:rsidP="00C767FF">
      <w:pPr>
        <w:pStyle w:val="BodyText"/>
        <w:numPr>
          <w:ilvl w:val="1"/>
          <w:numId w:val="13"/>
        </w:numPr>
      </w:pPr>
      <w:r w:rsidRPr="00603193">
        <w:rPr>
          <w:i/>
        </w:rPr>
        <w:t>(</w:t>
      </w:r>
      <w:r w:rsidRPr="00603193">
        <w:rPr>
          <w:i/>
          <w:highlight w:val="darkYellow"/>
        </w:rPr>
        <w:t>working assumption</w:t>
      </w:r>
      <w:r w:rsidRPr="00603193">
        <w:rPr>
          <w:i/>
        </w:rPr>
        <w:t>) Payload sizes for 2-2 and 2-3 are padded (if needed) to match the size of formats 0-0/1-0 as defined by the initial BWP</w:t>
      </w:r>
      <w:r w:rsidRPr="00603193">
        <w:rPr>
          <w:rFonts w:eastAsia="Malgun Gothic" w:hint="eastAsia"/>
          <w:i/>
        </w:rPr>
        <w:t>.</w:t>
      </w:r>
    </w:p>
    <w:p w:rsidR="00603193" w:rsidRPr="00603193" w:rsidRDefault="00603193" w:rsidP="00C767FF">
      <w:pPr>
        <w:pStyle w:val="BodyText"/>
        <w:numPr>
          <w:ilvl w:val="0"/>
          <w:numId w:val="13"/>
        </w:numPr>
      </w:pPr>
      <w:r w:rsidRPr="00603193">
        <w:rPr>
          <w:rFonts w:hint="eastAsia"/>
          <w:b/>
        </w:rPr>
        <w:t xml:space="preserve">Proposal 4: </w:t>
      </w:r>
      <w:r w:rsidRPr="00603193">
        <w:t>For</w:t>
      </w:r>
      <w:r w:rsidRPr="00603193">
        <w:rPr>
          <w:rFonts w:hint="eastAsia"/>
        </w:rPr>
        <w:t xml:space="preserve"> DCI </w:t>
      </w:r>
      <w:r w:rsidRPr="00603193">
        <w:t>format 0-0/1-0</w:t>
      </w:r>
      <w:r w:rsidRPr="00603193">
        <w:rPr>
          <w:rFonts w:hint="eastAsia"/>
        </w:rPr>
        <w:t xml:space="preserve"> monitored</w:t>
      </w:r>
      <w:r w:rsidRPr="00603193">
        <w:t xml:space="preserve"> in USS, the size is given by</w:t>
      </w:r>
      <w:r w:rsidRPr="00603193">
        <w:rPr>
          <w:rFonts w:hint="eastAsia"/>
        </w:rPr>
        <w:t xml:space="preserve"> the initial DL BWP.</w:t>
      </w:r>
    </w:p>
    <w:p w:rsidR="00603193" w:rsidRDefault="00603193" w:rsidP="00C767FF">
      <w:pPr>
        <w:pStyle w:val="BodyText"/>
        <w:numPr>
          <w:ilvl w:val="0"/>
          <w:numId w:val="13"/>
        </w:numPr>
      </w:pPr>
      <w:r w:rsidRPr="00603193">
        <w:rPr>
          <w:rFonts w:hint="eastAsia"/>
          <w:b/>
        </w:rPr>
        <w:t xml:space="preserve">Proposal 5: </w:t>
      </w:r>
      <w:r w:rsidRPr="00603193">
        <w:rPr>
          <w:rFonts w:hint="eastAsia"/>
        </w:rPr>
        <w:t xml:space="preserve">For DCI format 0-0/1-0 scrambled by C-RNTI and monitored in active BWP other than initial BWP, </w:t>
      </w:r>
      <w:r w:rsidRPr="00603193">
        <w:t>following</w:t>
      </w:r>
      <w:r w:rsidRPr="00603193">
        <w:rPr>
          <w:rFonts w:hint="eastAsia"/>
        </w:rPr>
        <w:t xml:space="preserve"> re-interpretation rule is applied</w:t>
      </w:r>
    </w:p>
    <w:p w:rsidR="00603193" w:rsidRPr="00603193" w:rsidRDefault="00603193" w:rsidP="00C767FF">
      <w:pPr>
        <w:pStyle w:val="BodyText"/>
        <w:numPr>
          <w:ilvl w:val="1"/>
          <w:numId w:val="13"/>
        </w:numPr>
      </w:pPr>
      <w:r w:rsidRPr="00603193">
        <w:rPr>
          <w:rFonts w:hint="eastAsia"/>
          <w:i/>
        </w:rPr>
        <w:t>For frequency-domain resource allocation field, the start/length is scaled by a factor K where K = floor(BW of active BWP / BW of initial BWP).</w:t>
      </w:r>
    </w:p>
    <w:p w:rsidR="00603193" w:rsidRPr="00603193" w:rsidRDefault="00603193" w:rsidP="00C767FF">
      <w:pPr>
        <w:pStyle w:val="BodyText"/>
        <w:numPr>
          <w:ilvl w:val="1"/>
          <w:numId w:val="13"/>
        </w:numPr>
      </w:pPr>
      <w:r w:rsidRPr="00603193">
        <w:rPr>
          <w:rFonts w:hint="eastAsia"/>
          <w:i/>
        </w:rPr>
        <w:t>For time-domain resource allocation field, the time-domain table predefined for DCI format 0-0/1-0 is assumed.</w:t>
      </w:r>
    </w:p>
    <w:p w:rsidR="00603193" w:rsidRDefault="00C61B53" w:rsidP="00C61B53">
      <w:pPr>
        <w:pStyle w:val="Heading2"/>
      </w:pPr>
      <w:r w:rsidRPr="00C61B53">
        <w:t>R1-1804553</w:t>
      </w:r>
      <w:r>
        <w:t xml:space="preserve"> (LG Electronics)</w:t>
      </w:r>
    </w:p>
    <w:p w:rsidR="00B02645" w:rsidRDefault="00C61B53" w:rsidP="00C767FF">
      <w:pPr>
        <w:pStyle w:val="BodyText"/>
        <w:numPr>
          <w:ilvl w:val="0"/>
          <w:numId w:val="14"/>
        </w:numPr>
      </w:pPr>
      <w:r w:rsidRPr="00C61B53">
        <w:rPr>
          <w:b/>
        </w:rPr>
        <w:t>Proposal 1:</w:t>
      </w:r>
      <w:r>
        <w:t xml:space="preserve"> For the size determination of DCI format 1_0/0_0 in CSS, no padding is assumed for the DCI format 1_0.</w:t>
      </w:r>
    </w:p>
    <w:p w:rsidR="00B02645" w:rsidRDefault="00C61B53" w:rsidP="00C767FF">
      <w:pPr>
        <w:pStyle w:val="BodyText"/>
        <w:numPr>
          <w:ilvl w:val="0"/>
          <w:numId w:val="14"/>
        </w:numPr>
      </w:pPr>
      <w:r w:rsidRPr="00B02645">
        <w:rPr>
          <w:b/>
        </w:rPr>
        <w:t>Proposal 2:</w:t>
      </w:r>
      <w:r>
        <w:t xml:space="preserve"> Confirm the following WA:</w:t>
      </w:r>
    </w:p>
    <w:p w:rsidR="00B02645" w:rsidRDefault="00C61B53" w:rsidP="00C767FF">
      <w:pPr>
        <w:pStyle w:val="BodyText"/>
        <w:numPr>
          <w:ilvl w:val="1"/>
          <w:numId w:val="14"/>
        </w:numPr>
      </w:pPr>
      <w:r>
        <w:t>When monitoring for DCI in a BWP, the size of DCI format 0-0/1-0 is given by</w:t>
      </w:r>
    </w:p>
    <w:p w:rsidR="00B02645" w:rsidRDefault="00C61B53" w:rsidP="00C767FF">
      <w:pPr>
        <w:pStyle w:val="BodyText"/>
        <w:numPr>
          <w:ilvl w:val="1"/>
          <w:numId w:val="14"/>
        </w:numPr>
      </w:pPr>
      <w:r>
        <w:t>For format 0-0/1-0 (regardless of RNTI) in CSS, the size is given by the initial DL BWP</w:t>
      </w:r>
    </w:p>
    <w:p w:rsidR="00B02645" w:rsidRDefault="00C61B53" w:rsidP="00C767FF">
      <w:pPr>
        <w:pStyle w:val="BodyText"/>
        <w:numPr>
          <w:ilvl w:val="1"/>
          <w:numId w:val="14"/>
        </w:numPr>
      </w:pPr>
      <w:r>
        <w:t xml:space="preserve">For format 0-0/1-0 in USS, the size is given by the active BWP as long as the DCI size budget is fulfilled </w:t>
      </w:r>
    </w:p>
    <w:p w:rsidR="00B02645" w:rsidRDefault="00C61B53" w:rsidP="00C767FF">
      <w:pPr>
        <w:pStyle w:val="BodyText"/>
        <w:numPr>
          <w:ilvl w:val="0"/>
          <w:numId w:val="14"/>
        </w:numPr>
      </w:pPr>
      <w:r w:rsidRPr="00B02645">
        <w:rPr>
          <w:b/>
        </w:rPr>
        <w:t>Proposal 3</w:t>
      </w:r>
      <w:r>
        <w:t>: RAN1 decides whether the size of the DCI format 1_0/0_0 in USS can be changed dynamically depending on UE’s active UL BWP or not.</w:t>
      </w:r>
    </w:p>
    <w:p w:rsidR="00B02645" w:rsidRDefault="00C61B53" w:rsidP="00C767FF">
      <w:pPr>
        <w:pStyle w:val="BodyText"/>
        <w:numPr>
          <w:ilvl w:val="0"/>
          <w:numId w:val="14"/>
        </w:numPr>
      </w:pPr>
      <w:r w:rsidRPr="00B02645">
        <w:rPr>
          <w:b/>
        </w:rPr>
        <w:t>Proposal 4:</w:t>
      </w:r>
      <w:r>
        <w:t xml:space="preserve"> For resource allocation indicated by DCI format 1_0 in CSS,</w:t>
      </w:r>
    </w:p>
    <w:p w:rsidR="00B02645" w:rsidRDefault="00C61B53" w:rsidP="00C767FF">
      <w:pPr>
        <w:pStyle w:val="BodyText"/>
        <w:numPr>
          <w:ilvl w:val="1"/>
          <w:numId w:val="14"/>
        </w:numPr>
      </w:pPr>
      <w:r>
        <w:t>First RB index is the same as the first RB index of CORESET associated with the CSS.</w:t>
      </w:r>
    </w:p>
    <w:p w:rsidR="00B02645" w:rsidRDefault="00C61B53" w:rsidP="00C767FF">
      <w:pPr>
        <w:pStyle w:val="BodyText"/>
        <w:numPr>
          <w:ilvl w:val="1"/>
          <w:numId w:val="14"/>
        </w:numPr>
      </w:pPr>
      <w:r>
        <w:t xml:space="preserve">Last RB index is down-selected from followings: </w:t>
      </w:r>
    </w:p>
    <w:p w:rsidR="00B02645" w:rsidRDefault="00C61B53" w:rsidP="00C767FF">
      <w:pPr>
        <w:pStyle w:val="BodyText"/>
        <w:numPr>
          <w:ilvl w:val="2"/>
          <w:numId w:val="14"/>
        </w:numPr>
      </w:pPr>
      <w:r>
        <w:t>Option 1: The last RB index of the CORESET associated with the CSS.</w:t>
      </w:r>
    </w:p>
    <w:p w:rsidR="00B02645" w:rsidRDefault="00C61B53" w:rsidP="00C767FF">
      <w:pPr>
        <w:pStyle w:val="BodyText"/>
        <w:numPr>
          <w:ilvl w:val="2"/>
          <w:numId w:val="14"/>
        </w:numPr>
      </w:pPr>
      <w:r>
        <w:t>Option 2: Summation of the first RB index and the initial DL BWP size.</w:t>
      </w:r>
    </w:p>
    <w:p w:rsidR="00B02645" w:rsidRDefault="00C61B53" w:rsidP="00C767FF">
      <w:pPr>
        <w:pStyle w:val="BodyText"/>
        <w:numPr>
          <w:ilvl w:val="0"/>
          <w:numId w:val="14"/>
        </w:numPr>
      </w:pPr>
      <w:r w:rsidRPr="00B02645">
        <w:rPr>
          <w:b/>
        </w:rPr>
        <w:t>Proposal 5</w:t>
      </w:r>
      <w:r>
        <w:t>: For resource allocation indicated by DCI format 1_0 in USS,</w:t>
      </w:r>
    </w:p>
    <w:p w:rsidR="00B02645" w:rsidRDefault="00C61B53" w:rsidP="00C767FF">
      <w:pPr>
        <w:pStyle w:val="BodyText"/>
        <w:numPr>
          <w:ilvl w:val="1"/>
          <w:numId w:val="14"/>
        </w:numPr>
      </w:pPr>
      <w:r>
        <w:t>First RB index is the same as the first RB index of UE’s active DL BWP</w:t>
      </w:r>
    </w:p>
    <w:p w:rsidR="00B02645" w:rsidRDefault="00C61B53" w:rsidP="00C767FF">
      <w:pPr>
        <w:pStyle w:val="BodyText"/>
        <w:numPr>
          <w:ilvl w:val="1"/>
          <w:numId w:val="14"/>
        </w:numPr>
      </w:pPr>
      <w:r>
        <w:t>Last RB index is the same as the last RB index of UE’s active DL BWP.</w:t>
      </w:r>
    </w:p>
    <w:p w:rsidR="00B02645" w:rsidRDefault="00C61B53" w:rsidP="00C767FF">
      <w:pPr>
        <w:pStyle w:val="BodyText"/>
        <w:numPr>
          <w:ilvl w:val="0"/>
          <w:numId w:val="14"/>
        </w:numPr>
      </w:pPr>
      <w:r w:rsidRPr="00B02645">
        <w:rPr>
          <w:b/>
        </w:rPr>
        <w:t>Proposal 6</w:t>
      </w:r>
      <w:r>
        <w:t>: For resource allocation indicated by DCI format 0_0,</w:t>
      </w:r>
    </w:p>
    <w:p w:rsidR="00B02645" w:rsidRDefault="00C61B53" w:rsidP="00C767FF">
      <w:pPr>
        <w:pStyle w:val="BodyText"/>
        <w:numPr>
          <w:ilvl w:val="1"/>
          <w:numId w:val="14"/>
        </w:numPr>
      </w:pPr>
      <w:r>
        <w:t>First RB index is the same as the first RB index of UE’s active UL BWP</w:t>
      </w:r>
    </w:p>
    <w:p w:rsidR="00C61B53" w:rsidRDefault="00C61B53" w:rsidP="00C767FF">
      <w:pPr>
        <w:pStyle w:val="BodyText"/>
        <w:numPr>
          <w:ilvl w:val="1"/>
          <w:numId w:val="14"/>
        </w:numPr>
      </w:pPr>
      <w:r>
        <w:t>Last RB index is the same as the last RB index of UE’s active UL BWP.</w:t>
      </w:r>
    </w:p>
    <w:p w:rsidR="006E13D7" w:rsidRDefault="006E13D7" w:rsidP="006E13D7">
      <w:pPr>
        <w:pStyle w:val="Heading2"/>
      </w:pPr>
      <w:r w:rsidRPr="006E13D7">
        <w:t>R1-1804614</w:t>
      </w:r>
      <w:r>
        <w:t xml:space="preserve"> (Nokia)</w:t>
      </w:r>
    </w:p>
    <w:p w:rsidR="006E13D7" w:rsidRDefault="006E13D7" w:rsidP="00C767FF">
      <w:pPr>
        <w:pStyle w:val="BodyText"/>
        <w:numPr>
          <w:ilvl w:val="0"/>
          <w:numId w:val="15"/>
        </w:numPr>
      </w:pPr>
      <w:r w:rsidRPr="006E13D7">
        <w:rPr>
          <w:b/>
        </w:rPr>
        <w:t>Proposal 1:</w:t>
      </w:r>
      <w:r>
        <w:t xml:space="preserve"> For unicast data scheduling, in case the DCI size is determined using the initial BWP instead of the active BWP, one of the following options is used for the interpretation of frequency RA field:</w:t>
      </w:r>
    </w:p>
    <w:p w:rsidR="006E13D7" w:rsidRDefault="006E13D7" w:rsidP="00C767FF">
      <w:pPr>
        <w:pStyle w:val="BodyText"/>
        <w:numPr>
          <w:ilvl w:val="1"/>
          <w:numId w:val="15"/>
        </w:numPr>
      </w:pPr>
      <w:r>
        <w:lastRenderedPageBreak/>
        <w:t>Derive the start position and length from RIV based on the initial BWP or a virtual BWP (the maximum bandwidth that can be supported by the bitwidth of the frequency RA field), and apply them to the active BWP, or</w:t>
      </w:r>
    </w:p>
    <w:p w:rsidR="006E13D7" w:rsidRDefault="006E13D7" w:rsidP="00C767FF">
      <w:pPr>
        <w:pStyle w:val="BodyText"/>
        <w:numPr>
          <w:ilvl w:val="1"/>
          <w:numId w:val="15"/>
        </w:numPr>
      </w:pPr>
      <w:r>
        <w:t xml:space="preserve">Derive the start position and length from RIV based on the initial BWP, apply a scaling factor and then apply to the active BWP </w:t>
      </w:r>
    </w:p>
    <w:p w:rsidR="006E13D7" w:rsidRDefault="006E13D7" w:rsidP="00C767FF">
      <w:pPr>
        <w:pStyle w:val="BodyText"/>
        <w:numPr>
          <w:ilvl w:val="0"/>
          <w:numId w:val="15"/>
        </w:numPr>
      </w:pPr>
      <w:r w:rsidRPr="006E13D7">
        <w:rPr>
          <w:b/>
        </w:rPr>
        <w:t>Proposal 2:</w:t>
      </w:r>
      <w:r>
        <w:t xml:space="preserve"> For broadcast/group-common data scheduling, in case the DCI size is determined using the initial BWP instead of the active BWP, the following is used for the interpretation of frequency RA field:</w:t>
      </w:r>
    </w:p>
    <w:p w:rsidR="006E13D7" w:rsidRDefault="006E13D7" w:rsidP="00C767FF">
      <w:pPr>
        <w:pStyle w:val="BodyText"/>
        <w:numPr>
          <w:ilvl w:val="1"/>
          <w:numId w:val="15"/>
        </w:numPr>
      </w:pPr>
      <w:r>
        <w:t>Derive the start position and length from RIV based on the initial BWP or a virtual BWP (the maximum bandwidth that can be supported by the bitwidth of the frequency RA field), and apply them assuming PRB0 points to the lowest indexed PRB of the corresponding CORESET.</w:t>
      </w:r>
    </w:p>
    <w:p w:rsidR="006E13D7" w:rsidRDefault="006E13D7" w:rsidP="00C767FF">
      <w:pPr>
        <w:pStyle w:val="BodyText"/>
        <w:numPr>
          <w:ilvl w:val="0"/>
          <w:numId w:val="15"/>
        </w:numPr>
      </w:pPr>
      <w:r w:rsidRPr="006E13D7">
        <w:rPr>
          <w:b/>
        </w:rPr>
        <w:t>Proposal 3</w:t>
      </w:r>
      <w:r>
        <w:t>: One of the following is chosen to address the number fo DCI sizes with C-RNTI:</w:t>
      </w:r>
    </w:p>
    <w:p w:rsidR="006E13D7" w:rsidRDefault="006E13D7" w:rsidP="00C767FF">
      <w:pPr>
        <w:pStyle w:val="BodyText"/>
        <w:numPr>
          <w:ilvl w:val="1"/>
          <w:numId w:val="15"/>
        </w:numPr>
      </w:pPr>
      <w:r>
        <w:t>1st preference: a UE monitors up to 4 DCI sizes regardless of the RNTI (reverting a previous working assumption)</w:t>
      </w:r>
    </w:p>
    <w:p w:rsidR="006E13D7" w:rsidRDefault="006E13D7" w:rsidP="00C767FF">
      <w:pPr>
        <w:pStyle w:val="BodyText"/>
        <w:numPr>
          <w:ilvl w:val="1"/>
          <w:numId w:val="15"/>
        </w:numPr>
      </w:pPr>
      <w:r>
        <w:t>2nd preference: Confirm the existing working assumptions. In case format 0_0/1_0 with C-RNTI is configured in both CSS and USS, and the active DL BWP and the initial DL BWP result in different DCI sizes for formats 0_0/1_0, align the sizes of formats 0_1 and 1_1. (partly reverting a previous working assumption)</w:t>
      </w:r>
    </w:p>
    <w:p w:rsidR="006E13D7" w:rsidRDefault="006E13D7" w:rsidP="00C767FF">
      <w:pPr>
        <w:pStyle w:val="BodyText"/>
        <w:numPr>
          <w:ilvl w:val="0"/>
          <w:numId w:val="15"/>
        </w:numPr>
      </w:pPr>
      <w:r w:rsidRPr="006E13D7">
        <w:rPr>
          <w:b/>
        </w:rPr>
        <w:t>Proposal 4:</w:t>
      </w:r>
      <w:r>
        <w:t xml:space="preserve"> The sizes of DCI format 2_0 and 2_1 are aligned with the sizes of format 2_2 and 2_3 when the DCI size limit is reached.</w:t>
      </w:r>
    </w:p>
    <w:p w:rsidR="006E13D7" w:rsidRDefault="006E13D7" w:rsidP="00C767FF">
      <w:pPr>
        <w:pStyle w:val="BodyText"/>
        <w:numPr>
          <w:ilvl w:val="0"/>
          <w:numId w:val="15"/>
        </w:numPr>
      </w:pPr>
      <w:r w:rsidRPr="006E13D7">
        <w:rPr>
          <w:b/>
        </w:rPr>
        <w:t>Proposal 5</w:t>
      </w:r>
      <w:r>
        <w:t>: PDCCH order for random access is monitored in the same search space as format 0_0/1_0 with C-RNTI and their sizes are aligned.</w:t>
      </w:r>
    </w:p>
    <w:p w:rsidR="006E13D7" w:rsidRDefault="006E13D7" w:rsidP="006E13D7">
      <w:pPr>
        <w:pStyle w:val="Heading2"/>
      </w:pPr>
      <w:r w:rsidRPr="006E13D7">
        <w:t>R1-1804656</w:t>
      </w:r>
      <w:r>
        <w:t xml:space="preserve"> (AT&amp;T)</w:t>
      </w:r>
    </w:p>
    <w:p w:rsidR="006E13D7" w:rsidRDefault="006E13D7" w:rsidP="00C767FF">
      <w:pPr>
        <w:pStyle w:val="BodyText"/>
        <w:numPr>
          <w:ilvl w:val="0"/>
          <w:numId w:val="16"/>
        </w:numPr>
      </w:pPr>
      <w:r w:rsidRPr="006E13D7">
        <w:rPr>
          <w:b/>
        </w:rPr>
        <w:t>Proposal 1:</w:t>
      </w:r>
      <w:r>
        <w:t xml:space="preserve"> To reduce the DCI payload, for the first transmission, RV is indicated using implicitly indication as part of NDI</w:t>
      </w:r>
    </w:p>
    <w:p w:rsidR="006E13D7" w:rsidRDefault="006E13D7" w:rsidP="00C767FF">
      <w:pPr>
        <w:pStyle w:val="BodyText"/>
        <w:numPr>
          <w:ilvl w:val="0"/>
          <w:numId w:val="16"/>
        </w:numPr>
      </w:pPr>
      <w:r w:rsidRPr="006E13D7">
        <w:rPr>
          <w:b/>
        </w:rPr>
        <w:t>Proposal 2:</w:t>
      </w:r>
      <w:r>
        <w:t xml:space="preserve"> Joint encoding of NDI and RV is used to reduce the DCI payload</w:t>
      </w:r>
    </w:p>
    <w:p w:rsidR="006E13D7" w:rsidRDefault="006E13D7" w:rsidP="006E13D7">
      <w:pPr>
        <w:pStyle w:val="Heading2"/>
      </w:pPr>
      <w:r w:rsidRPr="006E13D7">
        <w:t>R1-1804727</w:t>
      </w:r>
      <w:r>
        <w:t xml:space="preserve"> (Intel)</w:t>
      </w:r>
    </w:p>
    <w:p w:rsidR="006E13D7" w:rsidRDefault="006E13D7" w:rsidP="00C767FF">
      <w:pPr>
        <w:pStyle w:val="BodyText"/>
        <w:numPr>
          <w:ilvl w:val="0"/>
          <w:numId w:val="17"/>
        </w:numPr>
      </w:pPr>
      <w:r w:rsidRPr="006E13D7">
        <w:rPr>
          <w:b/>
        </w:rPr>
        <w:t>Proposal 1:</w:t>
      </w:r>
      <w:r>
        <w:t xml:space="preserve"> Confirming the working assumption</w:t>
      </w:r>
    </w:p>
    <w:p w:rsidR="006E13D7" w:rsidRDefault="006E13D7" w:rsidP="00C767FF">
      <w:pPr>
        <w:pStyle w:val="BodyText"/>
        <w:numPr>
          <w:ilvl w:val="1"/>
          <w:numId w:val="17"/>
        </w:numPr>
      </w:pPr>
      <w:r>
        <w:t xml:space="preserve">For format 0-0/1-0 in USS, the size is given by the active BWP as long as the DCI size budget is fulfilled; </w:t>
      </w:r>
    </w:p>
    <w:p w:rsidR="006E13D7" w:rsidRDefault="006E13D7" w:rsidP="00C767FF">
      <w:pPr>
        <w:pStyle w:val="BodyText"/>
        <w:numPr>
          <w:ilvl w:val="1"/>
          <w:numId w:val="17"/>
        </w:numPr>
      </w:pPr>
      <w:r>
        <w:t xml:space="preserve">Otherwise, for format 0-0/1-0, the size is given by the initial DL BWP. </w:t>
      </w:r>
    </w:p>
    <w:p w:rsidR="006E13D7" w:rsidRPr="006E13D7" w:rsidRDefault="006E13D7" w:rsidP="00C767FF">
      <w:pPr>
        <w:pStyle w:val="BodyText"/>
        <w:numPr>
          <w:ilvl w:val="0"/>
          <w:numId w:val="17"/>
        </w:numPr>
        <w:rPr>
          <w:b/>
        </w:rPr>
      </w:pPr>
      <w:r w:rsidRPr="006E13D7">
        <w:rPr>
          <w:b/>
        </w:rPr>
        <w:t xml:space="preserve">Proposal 2: </w:t>
      </w:r>
    </w:p>
    <w:p w:rsidR="006E13D7" w:rsidRDefault="006E13D7" w:rsidP="00C767FF">
      <w:pPr>
        <w:pStyle w:val="BodyText"/>
        <w:numPr>
          <w:ilvl w:val="1"/>
          <w:numId w:val="17"/>
        </w:numPr>
      </w:pPr>
      <w:r>
        <w:t xml:space="preserve">The resource allocation (RIV) is interpreted according to the initial BWP, resulting in start and length. </w:t>
      </w:r>
    </w:p>
    <w:p w:rsidR="006E13D7" w:rsidRDefault="006E13D7" w:rsidP="00C767FF">
      <w:pPr>
        <w:pStyle w:val="BodyText"/>
        <w:numPr>
          <w:ilvl w:val="1"/>
          <w:numId w:val="17"/>
        </w:numPr>
      </w:pPr>
      <w:r>
        <w:t>The start/length is scaled by a factor K and then applied to the active BWP where the data transmission occurs.</w:t>
      </w:r>
    </w:p>
    <w:p w:rsidR="006E13D7" w:rsidRDefault="00081E89" w:rsidP="006E13D7">
      <w:pPr>
        <w:pStyle w:val="Heading2"/>
      </w:pPr>
      <w:r>
        <w:t xml:space="preserve"> </w:t>
      </w:r>
      <w:r>
        <w:tab/>
      </w:r>
      <w:r w:rsidR="006E13D7" w:rsidRPr="006E13D7">
        <w:t>R1-1804800</w:t>
      </w:r>
      <w:r w:rsidR="006E13D7">
        <w:t xml:space="preserve"> (Qualcomm)</w:t>
      </w:r>
    </w:p>
    <w:p w:rsidR="006E13D7" w:rsidRPr="006E13D7" w:rsidRDefault="006E13D7" w:rsidP="00C767FF">
      <w:pPr>
        <w:pStyle w:val="BodyText"/>
        <w:numPr>
          <w:ilvl w:val="0"/>
          <w:numId w:val="17"/>
        </w:numPr>
      </w:pPr>
      <w:r w:rsidRPr="009357DD">
        <w:rPr>
          <w:b/>
        </w:rPr>
        <w:t xml:space="preserve">Proposal 1: </w:t>
      </w:r>
      <w:r w:rsidRPr="006E13D7">
        <w:t>Confirm the following WA with removing FFS in the sub-bullet</w:t>
      </w:r>
    </w:p>
    <w:p w:rsidR="006E13D7" w:rsidRDefault="006E13D7" w:rsidP="00C767FF">
      <w:pPr>
        <w:pStyle w:val="BodyText"/>
        <w:numPr>
          <w:ilvl w:val="1"/>
          <w:numId w:val="17"/>
        </w:numPr>
      </w:pPr>
      <w:r>
        <w:t xml:space="preserve">For format 0-0/1-0 in USS, the size is given by the active BWP as long as the DCI size budget is fulfilled </w:t>
      </w:r>
    </w:p>
    <w:p w:rsidR="006E13D7" w:rsidRDefault="006E13D7" w:rsidP="00C767FF">
      <w:pPr>
        <w:pStyle w:val="BodyText"/>
        <w:numPr>
          <w:ilvl w:val="1"/>
          <w:numId w:val="18"/>
        </w:numPr>
      </w:pPr>
      <w:r w:rsidRPr="0036240D">
        <w:rPr>
          <w:strike/>
          <w:color w:val="FF0000"/>
        </w:rPr>
        <w:t xml:space="preserve">FFS: </w:t>
      </w:r>
      <w:r>
        <w:t>Otherwise, for format 0-0/1-0, the size is given by the initial DL BWP</w:t>
      </w:r>
    </w:p>
    <w:p w:rsidR="006E13D7" w:rsidRPr="009357DD" w:rsidRDefault="006E13D7" w:rsidP="00C767FF">
      <w:pPr>
        <w:pStyle w:val="BodyText"/>
        <w:numPr>
          <w:ilvl w:val="0"/>
          <w:numId w:val="17"/>
        </w:numPr>
        <w:rPr>
          <w:b/>
        </w:rPr>
      </w:pPr>
      <w:r w:rsidRPr="009357DD">
        <w:rPr>
          <w:b/>
        </w:rPr>
        <w:t xml:space="preserve">Proposal 2: </w:t>
      </w:r>
      <w:r w:rsidRPr="006E13D7">
        <w:t>Confirm also the following WA</w:t>
      </w:r>
    </w:p>
    <w:p w:rsidR="006E13D7" w:rsidRPr="006E13D7" w:rsidRDefault="006E13D7" w:rsidP="00C767FF">
      <w:pPr>
        <w:pStyle w:val="BodyText"/>
        <w:numPr>
          <w:ilvl w:val="1"/>
          <w:numId w:val="17"/>
        </w:numPr>
      </w:pPr>
      <w:r w:rsidRPr="006E13D7">
        <w:t>(working assumption) Payload sizes for 2-2 and 2-3 are padded (if needed) to match the size of formats 0-0/1-0 as defined by the initial BWP</w:t>
      </w:r>
    </w:p>
    <w:p w:rsidR="006E13D7" w:rsidRPr="006E13D7" w:rsidRDefault="006E13D7" w:rsidP="00C767FF">
      <w:pPr>
        <w:pStyle w:val="BodyText"/>
        <w:numPr>
          <w:ilvl w:val="1"/>
          <w:numId w:val="17"/>
        </w:numPr>
      </w:pPr>
      <w:r w:rsidRPr="006E13D7">
        <w:t>(working assumption) At most 4 different DCI sizes are monitored by the UE per slot</w:t>
      </w:r>
    </w:p>
    <w:p w:rsidR="006E13D7" w:rsidRDefault="006E13D7" w:rsidP="00C767FF">
      <w:pPr>
        <w:pStyle w:val="BodyText"/>
        <w:numPr>
          <w:ilvl w:val="1"/>
          <w:numId w:val="18"/>
        </w:numPr>
        <w:rPr>
          <w:szCs w:val="20"/>
        </w:rPr>
      </w:pPr>
      <w:r w:rsidRPr="00041508">
        <w:rPr>
          <w:szCs w:val="20"/>
        </w:rPr>
        <w:t>At most 3 different DCI sizes are monitored per C-RNTI per slot</w:t>
      </w:r>
    </w:p>
    <w:p w:rsidR="006E13D7" w:rsidRPr="006E13D7" w:rsidRDefault="006E13D7" w:rsidP="00C767FF">
      <w:pPr>
        <w:pStyle w:val="BodyText"/>
        <w:numPr>
          <w:ilvl w:val="0"/>
          <w:numId w:val="17"/>
        </w:numPr>
      </w:pPr>
      <w:r w:rsidRPr="00AF608C">
        <w:rPr>
          <w:b/>
        </w:rPr>
        <w:lastRenderedPageBreak/>
        <w:t xml:space="preserve">Proposal 3: </w:t>
      </w:r>
      <w:r w:rsidRPr="006E13D7">
        <w:t>Introduce size matching between 0_1 and 1_1, when 5 DCI sizes are configured to be monitored.</w:t>
      </w:r>
    </w:p>
    <w:p w:rsidR="006E13D7" w:rsidRPr="006E13D7" w:rsidRDefault="006E13D7" w:rsidP="00C767FF">
      <w:pPr>
        <w:pStyle w:val="BodyText"/>
        <w:numPr>
          <w:ilvl w:val="0"/>
          <w:numId w:val="17"/>
        </w:numPr>
      </w:pPr>
      <w:r w:rsidRPr="00EB26F4">
        <w:rPr>
          <w:b/>
        </w:rPr>
        <w:t xml:space="preserve">Proposal 4: </w:t>
      </w:r>
      <w:r w:rsidRPr="006E13D7">
        <w:t>DCI size for a given DCI format does not change unless active BWP changes.</w:t>
      </w:r>
    </w:p>
    <w:p w:rsidR="006E13D7" w:rsidRPr="006E13D7" w:rsidRDefault="006E13D7" w:rsidP="00C767FF">
      <w:pPr>
        <w:pStyle w:val="BodyText"/>
        <w:numPr>
          <w:ilvl w:val="0"/>
          <w:numId w:val="17"/>
        </w:numPr>
      </w:pPr>
      <w:r w:rsidRPr="006E13D7">
        <w:rPr>
          <w:b/>
        </w:rPr>
        <w:t xml:space="preserve">Proposal 5: </w:t>
      </w:r>
      <w:r w:rsidRPr="006E13D7">
        <w:t>When DCI format 0_0 and 1_0 size is determined by initial DL BWP, frequency domain resource assignment field in 0_0 is first used to match the size of 0_0 to 1_0. If 0_0 is still smaller than 1_0, zero padding is used.</w:t>
      </w:r>
    </w:p>
    <w:p w:rsidR="006E13D7" w:rsidRPr="006E13D7" w:rsidRDefault="006E13D7" w:rsidP="00C767FF">
      <w:pPr>
        <w:pStyle w:val="BodyText"/>
        <w:numPr>
          <w:ilvl w:val="0"/>
          <w:numId w:val="17"/>
        </w:numPr>
      </w:pPr>
      <w:r w:rsidRPr="006E13D7">
        <w:rPr>
          <w:b/>
        </w:rPr>
        <w:t xml:space="preserve">Proposal 6: </w:t>
      </w:r>
      <w:r w:rsidRPr="006E13D7">
        <w:t>When DCI format 0_0 and 1_0 size is determined by active BWP, frequency domain resource assignment of 0_0 is determined by active UL BWP and that of 1_0 is determined by active DL BWP. Then, the smaller one match the larger one via zero padding.</w:t>
      </w:r>
    </w:p>
    <w:p w:rsidR="006E13D7" w:rsidRPr="006E13D7" w:rsidRDefault="006E13D7" w:rsidP="00C767FF">
      <w:pPr>
        <w:pStyle w:val="BodyText"/>
        <w:numPr>
          <w:ilvl w:val="0"/>
          <w:numId w:val="17"/>
        </w:numPr>
      </w:pPr>
      <w:r w:rsidRPr="006E13D7">
        <w:rPr>
          <w:b/>
        </w:rPr>
        <w:t xml:space="preserve">Proposal 7: </w:t>
      </w:r>
      <w:r w:rsidRPr="006E13D7">
        <w:t>When SUL is configured and DCI format size is determined by active BWP, frequency domain resource assignment for 0_0 and 0_1 are determined by the maximum based on UL BWP and SUL BWP.</w:t>
      </w:r>
    </w:p>
    <w:p w:rsidR="006E13D7" w:rsidRPr="006E13D7" w:rsidRDefault="006E13D7" w:rsidP="00C767FF">
      <w:pPr>
        <w:pStyle w:val="BodyText"/>
        <w:numPr>
          <w:ilvl w:val="0"/>
          <w:numId w:val="17"/>
        </w:numPr>
      </w:pPr>
      <w:r w:rsidRPr="006E13D7">
        <w:rPr>
          <w:b/>
        </w:rPr>
        <w:t xml:space="preserve">Proposal 8: </w:t>
      </w:r>
      <w:r w:rsidRPr="006E13D7">
        <w:t>UE shall support at least up to 4 valid DCIs per slot when UE does not support multi-TB capability and cross-carrier scheduling with mixed numerologies.</w:t>
      </w:r>
    </w:p>
    <w:p w:rsidR="006E13D7" w:rsidRDefault="007A7648" w:rsidP="007A7648">
      <w:pPr>
        <w:pStyle w:val="Heading2"/>
        <w:rPr>
          <w:lang w:val="en-GB"/>
        </w:rPr>
      </w:pPr>
      <w:r w:rsidRPr="007A7648">
        <w:rPr>
          <w:lang w:val="en-GB"/>
        </w:rPr>
        <w:t>R1-1805050</w:t>
      </w:r>
      <w:r>
        <w:rPr>
          <w:lang w:val="en-GB"/>
        </w:rPr>
        <w:t xml:space="preserve"> (NTT DOCOMO)</w:t>
      </w:r>
    </w:p>
    <w:p w:rsidR="001D38EB" w:rsidRPr="001D38EB" w:rsidRDefault="001D38EB" w:rsidP="00C767FF">
      <w:pPr>
        <w:pStyle w:val="BodyText"/>
        <w:numPr>
          <w:ilvl w:val="0"/>
          <w:numId w:val="19"/>
        </w:numPr>
        <w:rPr>
          <w:lang w:val="en-GB"/>
        </w:rPr>
      </w:pPr>
      <w:r w:rsidRPr="001D38EB">
        <w:rPr>
          <w:b/>
          <w:lang w:val="en-GB"/>
        </w:rPr>
        <w:t>Proposal 1:</w:t>
      </w:r>
      <w:r>
        <w:rPr>
          <w:lang w:val="en-GB"/>
        </w:rPr>
        <w:t xml:space="preserve"> </w:t>
      </w:r>
      <w:r w:rsidRPr="001D38EB">
        <w:rPr>
          <w:lang w:val="en-GB"/>
        </w:rPr>
        <w:t>Approve the following working assumption:</w:t>
      </w:r>
    </w:p>
    <w:p w:rsidR="001D38EB" w:rsidRDefault="001D38EB" w:rsidP="00C767FF">
      <w:pPr>
        <w:pStyle w:val="BodyText"/>
        <w:numPr>
          <w:ilvl w:val="1"/>
          <w:numId w:val="19"/>
        </w:numPr>
        <w:rPr>
          <w:lang w:val="en-GB"/>
        </w:rPr>
      </w:pPr>
      <w:r w:rsidRPr="001D38EB">
        <w:rPr>
          <w:lang w:val="en-GB"/>
        </w:rPr>
        <w:t>Size of all DCI bitfields in DCI formats 0-1 and 1-1 in USS determined by current BWP. Data transmitted on the BWP indicated by the BWP index. If the BWP index activates another BWP, transform as follows:</w:t>
      </w:r>
    </w:p>
    <w:p w:rsidR="001D38EB" w:rsidRDefault="001D38EB" w:rsidP="00C767FF">
      <w:pPr>
        <w:pStyle w:val="BodyText"/>
        <w:numPr>
          <w:ilvl w:val="2"/>
          <w:numId w:val="19"/>
        </w:numPr>
        <w:rPr>
          <w:lang w:val="en-GB"/>
        </w:rPr>
      </w:pPr>
      <w:r w:rsidRPr="001D38EB">
        <w:rPr>
          <w:lang w:val="en-GB"/>
        </w:rPr>
        <w:t>Zero-pad too small bitfields to match the new BWP</w:t>
      </w:r>
    </w:p>
    <w:p w:rsidR="001D38EB" w:rsidRDefault="001D38EB" w:rsidP="00C767FF">
      <w:pPr>
        <w:pStyle w:val="BodyText"/>
        <w:numPr>
          <w:ilvl w:val="2"/>
          <w:numId w:val="19"/>
        </w:numPr>
        <w:rPr>
          <w:lang w:val="en-GB"/>
        </w:rPr>
      </w:pPr>
      <w:r w:rsidRPr="001D38EB">
        <w:rPr>
          <w:lang w:val="en-GB"/>
        </w:rPr>
        <w:t>Truncate too large bitfields to match the new BWP</w:t>
      </w:r>
    </w:p>
    <w:p w:rsidR="001D38EB" w:rsidRDefault="001D38EB" w:rsidP="00C767FF">
      <w:pPr>
        <w:pStyle w:val="BodyText"/>
        <w:numPr>
          <w:ilvl w:val="1"/>
          <w:numId w:val="19"/>
        </w:numPr>
        <w:rPr>
          <w:lang w:val="en-GB"/>
        </w:rPr>
      </w:pPr>
      <w:r w:rsidRPr="001D38EB">
        <w:rPr>
          <w:lang w:val="en-GB"/>
        </w:rPr>
        <w:t>Support null assignment for DCI formats 0-1 and 1-1 in USS indicating the BWP switching.</w:t>
      </w:r>
    </w:p>
    <w:p w:rsidR="001D38EB" w:rsidRDefault="001D38EB" w:rsidP="00C767FF">
      <w:pPr>
        <w:pStyle w:val="BodyText"/>
        <w:numPr>
          <w:ilvl w:val="2"/>
          <w:numId w:val="19"/>
        </w:numPr>
        <w:rPr>
          <w:lang w:val="en-GB"/>
        </w:rPr>
      </w:pPr>
      <w:r w:rsidRPr="001D38EB">
        <w:rPr>
          <w:lang w:val="en-GB"/>
        </w:rPr>
        <w:t>If the BWP index activates another BWP, and if the resource allocation is RA Type 0, all ‘0’ in RA field indicates null assignment.</w:t>
      </w:r>
    </w:p>
    <w:p w:rsidR="001D38EB" w:rsidRDefault="001D38EB" w:rsidP="00C767FF">
      <w:pPr>
        <w:pStyle w:val="BodyText"/>
        <w:numPr>
          <w:ilvl w:val="2"/>
          <w:numId w:val="19"/>
        </w:numPr>
        <w:rPr>
          <w:lang w:val="en-GB"/>
        </w:rPr>
      </w:pPr>
      <w:r w:rsidRPr="001D38EB">
        <w:rPr>
          <w:lang w:val="en-GB"/>
        </w:rPr>
        <w:t>If the BWP index activates another BWP, and if the resource allocation is RA Type 1, all ‘1’ in RA field indicates null assignment.</w:t>
      </w:r>
    </w:p>
    <w:p w:rsidR="001D38EB" w:rsidRDefault="001D38EB" w:rsidP="00C767FF">
      <w:pPr>
        <w:pStyle w:val="BodyText"/>
        <w:numPr>
          <w:ilvl w:val="2"/>
          <w:numId w:val="19"/>
        </w:numPr>
        <w:rPr>
          <w:lang w:val="en-GB"/>
        </w:rPr>
      </w:pPr>
      <w:r w:rsidRPr="001D38EB">
        <w:rPr>
          <w:lang w:val="en-GB"/>
        </w:rPr>
        <w:t>When the DCI format 1-1 indicates null assignment and BWP switching,</w:t>
      </w:r>
    </w:p>
    <w:p w:rsidR="001D38EB" w:rsidRDefault="001D38EB" w:rsidP="00C767FF">
      <w:pPr>
        <w:pStyle w:val="BodyText"/>
        <w:numPr>
          <w:ilvl w:val="3"/>
          <w:numId w:val="19"/>
        </w:numPr>
        <w:rPr>
          <w:lang w:val="en-GB"/>
        </w:rPr>
      </w:pPr>
      <w:r w:rsidRPr="001D38EB">
        <w:rPr>
          <w:lang w:val="en-GB"/>
        </w:rPr>
        <w:t>FFS: whether the UE shall feedback HARQ-ACK for the DCI indicating null assignment.</w:t>
      </w:r>
    </w:p>
    <w:p w:rsidR="001D38EB" w:rsidRDefault="001D38EB" w:rsidP="00C767FF">
      <w:pPr>
        <w:pStyle w:val="BodyText"/>
        <w:numPr>
          <w:ilvl w:val="2"/>
          <w:numId w:val="19"/>
        </w:numPr>
        <w:rPr>
          <w:lang w:val="en-GB"/>
        </w:rPr>
      </w:pPr>
      <w:r w:rsidRPr="001D38EB">
        <w:rPr>
          <w:lang w:val="en-GB"/>
        </w:rPr>
        <w:t>When the DCI format 0-1 indicates null assignment and BWP switching,</w:t>
      </w:r>
    </w:p>
    <w:p w:rsidR="001D38EB" w:rsidRPr="001D38EB" w:rsidRDefault="001D38EB" w:rsidP="00C767FF">
      <w:pPr>
        <w:pStyle w:val="BodyText"/>
        <w:numPr>
          <w:ilvl w:val="3"/>
          <w:numId w:val="19"/>
        </w:numPr>
        <w:rPr>
          <w:lang w:val="en-GB"/>
        </w:rPr>
      </w:pPr>
      <w:r w:rsidRPr="001D38EB">
        <w:rPr>
          <w:lang w:val="en-GB"/>
        </w:rPr>
        <w:t>The UE shall discard all the fields in the DCI.</w:t>
      </w:r>
    </w:p>
    <w:p w:rsidR="001D38EB" w:rsidRDefault="001D38EB" w:rsidP="00C767FF">
      <w:pPr>
        <w:pStyle w:val="BodyText"/>
        <w:numPr>
          <w:ilvl w:val="0"/>
          <w:numId w:val="19"/>
        </w:numPr>
        <w:rPr>
          <w:lang w:val="en-GB"/>
        </w:rPr>
      </w:pPr>
      <w:r w:rsidRPr="001D38EB">
        <w:rPr>
          <w:b/>
          <w:lang w:val="en-GB"/>
        </w:rPr>
        <w:t>Proposal 2:</w:t>
      </w:r>
      <w:r>
        <w:rPr>
          <w:lang w:val="en-GB"/>
        </w:rPr>
        <w:t xml:space="preserve"> </w:t>
      </w:r>
      <w:r w:rsidRPr="001D38EB">
        <w:rPr>
          <w:lang w:val="en-GB"/>
        </w:rPr>
        <w:t>Modify the working assumptions as following:</w:t>
      </w:r>
    </w:p>
    <w:p w:rsidR="001D38EB" w:rsidRDefault="001D38EB" w:rsidP="00C767FF">
      <w:pPr>
        <w:pStyle w:val="BodyText"/>
        <w:numPr>
          <w:ilvl w:val="1"/>
          <w:numId w:val="19"/>
        </w:numPr>
        <w:rPr>
          <w:lang w:val="en-GB"/>
        </w:rPr>
      </w:pPr>
      <w:r w:rsidRPr="001D38EB">
        <w:rPr>
          <w:lang w:val="en-GB"/>
        </w:rPr>
        <w:t xml:space="preserve">(working assumption) Payload sizes for 2-2 and 2-3 are padded (if needed) to match the size of formats 0-0/1-0 </w:t>
      </w:r>
      <w:r w:rsidRPr="001D38EB">
        <w:rPr>
          <w:color w:val="FF0000"/>
          <w:lang w:val="en-GB"/>
        </w:rPr>
        <w:t>in the CSS</w:t>
      </w:r>
      <w:r w:rsidRPr="001D38EB">
        <w:rPr>
          <w:strike/>
          <w:color w:val="FF0000"/>
          <w:lang w:val="en-GB"/>
        </w:rPr>
        <w:t>as defined by the initial BWP</w:t>
      </w:r>
    </w:p>
    <w:p w:rsidR="001D38EB" w:rsidRDefault="001D38EB" w:rsidP="00C767FF">
      <w:pPr>
        <w:pStyle w:val="BodyText"/>
        <w:numPr>
          <w:ilvl w:val="1"/>
          <w:numId w:val="19"/>
        </w:numPr>
        <w:rPr>
          <w:lang w:val="en-GB"/>
        </w:rPr>
      </w:pPr>
      <w:r w:rsidRPr="001D38EB">
        <w:rPr>
          <w:lang w:val="en-GB"/>
        </w:rPr>
        <w:t xml:space="preserve">(working assumption) At most </w:t>
      </w:r>
      <w:r w:rsidRPr="001D38EB">
        <w:rPr>
          <w:strike/>
          <w:color w:val="FF0000"/>
          <w:lang w:val="en-GB"/>
        </w:rPr>
        <w:t>4</w:t>
      </w:r>
      <w:r w:rsidRPr="001D38EB">
        <w:rPr>
          <w:color w:val="FF0000"/>
          <w:lang w:val="en-GB"/>
        </w:rPr>
        <w:t>5</w:t>
      </w:r>
      <w:r w:rsidRPr="001D38EB">
        <w:rPr>
          <w:lang w:val="en-GB"/>
        </w:rPr>
        <w:t xml:space="preserve"> different DCI sizes are monitored by the UE per slot</w:t>
      </w:r>
    </w:p>
    <w:p w:rsidR="001D38EB" w:rsidRPr="001D38EB" w:rsidRDefault="001D38EB" w:rsidP="00C767FF">
      <w:pPr>
        <w:pStyle w:val="BodyText"/>
        <w:numPr>
          <w:ilvl w:val="2"/>
          <w:numId w:val="19"/>
        </w:numPr>
        <w:rPr>
          <w:strike/>
          <w:color w:val="FF0000"/>
          <w:lang w:val="en-GB"/>
        </w:rPr>
      </w:pPr>
      <w:r w:rsidRPr="001D38EB">
        <w:rPr>
          <w:strike/>
          <w:color w:val="FF0000"/>
          <w:lang w:val="en-GB"/>
        </w:rPr>
        <w:t>At most 3 different DCI sizes are monitored per C-RNTI per slot</w:t>
      </w:r>
    </w:p>
    <w:p w:rsidR="001D38EB" w:rsidRDefault="001D38EB" w:rsidP="00C767FF">
      <w:pPr>
        <w:pStyle w:val="BodyText"/>
        <w:numPr>
          <w:ilvl w:val="0"/>
          <w:numId w:val="19"/>
        </w:numPr>
        <w:rPr>
          <w:b/>
          <w:lang w:val="en-GB"/>
        </w:rPr>
      </w:pPr>
      <w:r w:rsidRPr="001D38EB">
        <w:rPr>
          <w:b/>
          <w:lang w:val="en-GB"/>
        </w:rPr>
        <w:t>Proposal 3:</w:t>
      </w:r>
    </w:p>
    <w:p w:rsidR="001D38EB" w:rsidRDefault="001D38EB" w:rsidP="00C767FF">
      <w:pPr>
        <w:pStyle w:val="BodyText"/>
        <w:numPr>
          <w:ilvl w:val="1"/>
          <w:numId w:val="19"/>
        </w:numPr>
        <w:rPr>
          <w:b/>
          <w:lang w:val="en-GB"/>
        </w:rPr>
      </w:pPr>
      <w:r w:rsidRPr="001D38EB">
        <w:rPr>
          <w:lang w:val="en-GB"/>
        </w:rPr>
        <w:t>DCI format 0-0/1-0 is determined as following:</w:t>
      </w:r>
    </w:p>
    <w:p w:rsidR="001D38EB" w:rsidRDefault="001D38EB" w:rsidP="00C767FF">
      <w:pPr>
        <w:pStyle w:val="BodyText"/>
        <w:numPr>
          <w:ilvl w:val="1"/>
          <w:numId w:val="19"/>
        </w:numPr>
        <w:rPr>
          <w:b/>
          <w:lang w:val="en-GB"/>
        </w:rPr>
      </w:pPr>
      <w:r w:rsidRPr="001D38EB">
        <w:rPr>
          <w:lang w:val="en-GB"/>
        </w:rPr>
        <w:t>In USS, the size is given by the current active DL BWP.</w:t>
      </w:r>
    </w:p>
    <w:p w:rsidR="001D38EB" w:rsidRDefault="001D38EB" w:rsidP="00C767FF">
      <w:pPr>
        <w:pStyle w:val="BodyText"/>
        <w:numPr>
          <w:ilvl w:val="1"/>
          <w:numId w:val="19"/>
        </w:numPr>
        <w:rPr>
          <w:b/>
          <w:lang w:val="en-GB"/>
        </w:rPr>
      </w:pPr>
      <w:r w:rsidRPr="001D38EB">
        <w:rPr>
          <w:lang w:val="en-GB"/>
        </w:rPr>
        <w:t>In CSS(s) configured by RMSI-PDCCH-Config or by PDCCH-ConfigCommon provided by SIB1, the size is given by the initial active DL BWP.</w:t>
      </w:r>
    </w:p>
    <w:p w:rsidR="001D38EB" w:rsidRDefault="001D38EB" w:rsidP="00C767FF">
      <w:pPr>
        <w:pStyle w:val="BodyText"/>
        <w:numPr>
          <w:ilvl w:val="1"/>
          <w:numId w:val="19"/>
        </w:numPr>
        <w:rPr>
          <w:b/>
          <w:lang w:val="en-GB"/>
        </w:rPr>
      </w:pPr>
      <w:r w:rsidRPr="001D38EB">
        <w:rPr>
          <w:lang w:val="en-GB"/>
        </w:rPr>
        <w:t>In CSS(s) configured by dedicated RRC signaling,</w:t>
      </w:r>
    </w:p>
    <w:p w:rsidR="001D38EB" w:rsidRDefault="001D38EB" w:rsidP="00C767FF">
      <w:pPr>
        <w:pStyle w:val="BodyText"/>
        <w:numPr>
          <w:ilvl w:val="2"/>
          <w:numId w:val="19"/>
        </w:numPr>
        <w:rPr>
          <w:b/>
          <w:lang w:val="en-GB"/>
        </w:rPr>
      </w:pPr>
      <w:r w:rsidRPr="001D38EB">
        <w:rPr>
          <w:lang w:val="en-GB"/>
        </w:rPr>
        <w:t>If the current DL BWP has the same numerology as the initial active DL BWP and is the superset bandwidth of the initial active DL BWP, the size is given by the initial active DL BWP.</w:t>
      </w:r>
    </w:p>
    <w:p w:rsidR="001D38EB" w:rsidRPr="001D38EB" w:rsidRDefault="001D38EB" w:rsidP="00C767FF">
      <w:pPr>
        <w:pStyle w:val="BodyText"/>
        <w:numPr>
          <w:ilvl w:val="2"/>
          <w:numId w:val="19"/>
        </w:numPr>
        <w:rPr>
          <w:b/>
          <w:lang w:val="en-GB"/>
        </w:rPr>
      </w:pPr>
      <w:r w:rsidRPr="001D38EB">
        <w:rPr>
          <w:lang w:val="en-GB"/>
        </w:rPr>
        <w:lastRenderedPageBreak/>
        <w:t>Otherwise, the size is given by the current active DL BWP.</w:t>
      </w:r>
    </w:p>
    <w:p w:rsidR="007A7648" w:rsidRDefault="00EE7D40" w:rsidP="00EE7D40">
      <w:pPr>
        <w:pStyle w:val="Heading2"/>
        <w:rPr>
          <w:lang w:val="en-GB"/>
        </w:rPr>
      </w:pPr>
      <w:r w:rsidRPr="00EE7D40">
        <w:rPr>
          <w:lang w:val="en-GB"/>
        </w:rPr>
        <w:t>R1-1805080</w:t>
      </w:r>
      <w:r>
        <w:rPr>
          <w:lang w:val="en-GB"/>
        </w:rPr>
        <w:t xml:space="preserve"> (Panasonic)</w:t>
      </w:r>
    </w:p>
    <w:p w:rsidR="00EE7D40" w:rsidRPr="00EE7D40" w:rsidRDefault="00EE7D40" w:rsidP="00C767FF">
      <w:pPr>
        <w:pStyle w:val="BodyText"/>
        <w:numPr>
          <w:ilvl w:val="0"/>
          <w:numId w:val="20"/>
        </w:numPr>
        <w:rPr>
          <w:lang w:val="en-GB"/>
        </w:rPr>
      </w:pPr>
      <w:r w:rsidRPr="00EE7D40">
        <w:rPr>
          <w:b/>
          <w:lang w:val="en-GB"/>
        </w:rPr>
        <w:t>Proposal 1:</w:t>
      </w:r>
      <w:r w:rsidRPr="00EE7D40">
        <w:rPr>
          <w:lang w:val="en-GB"/>
        </w:rPr>
        <w:t xml:space="preserve"> In DCI format 1_0, DCI sizes among C-RNTI, P-RNTI, SI-RNTI, RA-RNTI, TC-RNTI, CS-RNTI are same when at least one of BWPs is initial active BWP.</w:t>
      </w:r>
    </w:p>
    <w:p w:rsidR="00EE7D40" w:rsidRPr="00EE7D40" w:rsidRDefault="00EE7D40" w:rsidP="00C767FF">
      <w:pPr>
        <w:pStyle w:val="BodyText"/>
        <w:numPr>
          <w:ilvl w:val="0"/>
          <w:numId w:val="20"/>
        </w:numPr>
        <w:rPr>
          <w:lang w:val="en-GB"/>
        </w:rPr>
      </w:pPr>
      <w:r w:rsidRPr="00EE7D40">
        <w:rPr>
          <w:b/>
          <w:lang w:val="en-GB"/>
        </w:rPr>
        <w:t>Proposal 2:</w:t>
      </w:r>
      <w:r w:rsidRPr="00EE7D40">
        <w:rPr>
          <w:lang w:val="en-GB"/>
        </w:rPr>
        <w:t xml:space="preserve"> Time domain resource assignment field is always 4 bits. This revises the previous agreement that 0 bit time domain resource assignment is supported.</w:t>
      </w:r>
    </w:p>
    <w:p w:rsidR="00EE7D40" w:rsidRPr="00EE7D40" w:rsidRDefault="00EE7D40" w:rsidP="00C767FF">
      <w:pPr>
        <w:pStyle w:val="BodyText"/>
        <w:numPr>
          <w:ilvl w:val="0"/>
          <w:numId w:val="20"/>
        </w:numPr>
        <w:rPr>
          <w:lang w:val="en-GB"/>
        </w:rPr>
      </w:pPr>
      <w:r w:rsidRPr="00EE7D40">
        <w:rPr>
          <w:b/>
          <w:lang w:val="en-GB"/>
        </w:rPr>
        <w:t>Proposal 3:</w:t>
      </w:r>
      <w:r w:rsidRPr="00EE7D40">
        <w:rPr>
          <w:lang w:val="en-GB"/>
        </w:rPr>
        <w:t xml:space="preserve"> VRB-to-PRB mapping is supported for DCI format 1_0 with P-RNTI, SI-RNTI and CS-RNTI.</w:t>
      </w:r>
    </w:p>
    <w:p w:rsidR="00EE7D40" w:rsidRPr="00EE7D40" w:rsidRDefault="00EE7D40" w:rsidP="00C767FF">
      <w:pPr>
        <w:pStyle w:val="BodyText"/>
        <w:numPr>
          <w:ilvl w:val="0"/>
          <w:numId w:val="20"/>
        </w:numPr>
        <w:rPr>
          <w:lang w:val="en-GB"/>
        </w:rPr>
      </w:pPr>
      <w:r w:rsidRPr="00EE7D40">
        <w:rPr>
          <w:b/>
          <w:lang w:val="en-GB"/>
        </w:rPr>
        <w:t>Proposal 4:</w:t>
      </w:r>
      <w:r w:rsidRPr="00EE7D40">
        <w:rPr>
          <w:lang w:val="en-GB"/>
        </w:rPr>
        <w:t xml:space="preserve"> Modulation and coding scheme of DCI format 1_0 with P-RNTI, SI-RNTI and CS-RNTI is 5 bits and same as the case of C-RNTI.</w:t>
      </w:r>
    </w:p>
    <w:p w:rsidR="00EE7D40" w:rsidRPr="00EE7D40" w:rsidRDefault="00EE7D40" w:rsidP="00C767FF">
      <w:pPr>
        <w:pStyle w:val="BodyText"/>
        <w:numPr>
          <w:ilvl w:val="0"/>
          <w:numId w:val="20"/>
        </w:numPr>
        <w:rPr>
          <w:lang w:val="en-GB"/>
        </w:rPr>
      </w:pPr>
      <w:r w:rsidRPr="00EE7D40">
        <w:rPr>
          <w:b/>
          <w:lang w:val="en-GB"/>
        </w:rPr>
        <w:t>Proposal 5:</w:t>
      </w:r>
      <w:r w:rsidRPr="00EE7D40">
        <w:rPr>
          <w:lang w:val="en-GB"/>
        </w:rPr>
        <w:t xml:space="preserve"> New data indicator field  used in DCI with P-RNTI is used for short message indicator identification. In case of short message indicator, redundancy version field, HARQ process number and DAI fields are used for short message as total 8 bits. In other case, these fields are reserved.</w:t>
      </w:r>
    </w:p>
    <w:p w:rsidR="00EE7D40" w:rsidRPr="00EE7D40" w:rsidRDefault="00EE7D40" w:rsidP="00C767FF">
      <w:pPr>
        <w:pStyle w:val="BodyText"/>
        <w:numPr>
          <w:ilvl w:val="0"/>
          <w:numId w:val="20"/>
        </w:numPr>
        <w:rPr>
          <w:lang w:val="en-GB"/>
        </w:rPr>
      </w:pPr>
      <w:r w:rsidRPr="00EE7D40">
        <w:rPr>
          <w:b/>
          <w:lang w:val="en-GB"/>
        </w:rPr>
        <w:t>Proposal 6:</w:t>
      </w:r>
      <w:r w:rsidRPr="00EE7D40">
        <w:rPr>
          <w:lang w:val="en-GB"/>
        </w:rPr>
        <w:t xml:space="preserve"> TPC command for PUCCH, PUCCH resource indicator andPDSCH-to-HARQ_feedback timing indicator are reserved in DCI with P-RNTI and the same field size with DCI format 1_0 with C-RNTI.</w:t>
      </w:r>
    </w:p>
    <w:p w:rsidR="00EE7D40" w:rsidRPr="00EE7D40" w:rsidRDefault="00EE7D40" w:rsidP="00C767FF">
      <w:pPr>
        <w:pStyle w:val="BodyText"/>
        <w:numPr>
          <w:ilvl w:val="0"/>
          <w:numId w:val="20"/>
        </w:numPr>
        <w:rPr>
          <w:lang w:val="en-GB"/>
        </w:rPr>
      </w:pPr>
      <w:r w:rsidRPr="00EE7D40">
        <w:rPr>
          <w:b/>
          <w:lang w:val="en-GB"/>
        </w:rPr>
        <w:t>Proposal 7:</w:t>
      </w:r>
      <w:r w:rsidRPr="00EE7D40">
        <w:rPr>
          <w:lang w:val="en-GB"/>
        </w:rPr>
        <w:t xml:space="preserve"> New data indicator field and redundancy version field are used for DCI format 1_0 with SI-RNTI.</w:t>
      </w:r>
    </w:p>
    <w:p w:rsidR="00EE7D40" w:rsidRPr="00EE7D40" w:rsidRDefault="00EE7D40" w:rsidP="00C767FF">
      <w:pPr>
        <w:pStyle w:val="BodyText"/>
        <w:numPr>
          <w:ilvl w:val="0"/>
          <w:numId w:val="20"/>
        </w:numPr>
        <w:rPr>
          <w:lang w:val="en-GB"/>
        </w:rPr>
      </w:pPr>
      <w:r w:rsidRPr="00EE7D40">
        <w:rPr>
          <w:b/>
          <w:lang w:val="en-GB"/>
        </w:rPr>
        <w:t>Proposal 8:</w:t>
      </w:r>
      <w:r w:rsidRPr="00EE7D40">
        <w:rPr>
          <w:lang w:val="en-GB"/>
        </w:rPr>
        <w:t xml:space="preserve"> HARQ process number, DAI field, TPC command for PUCCH, PUCCH resource indicator, PDSCH-to-HARQ_feedback timing indicator are reserved in DCI with SI-RNTI and the same field size with DCI format 1_0 with C-RNTI.</w:t>
      </w:r>
    </w:p>
    <w:p w:rsidR="00EE7D40" w:rsidRPr="00EE7D40" w:rsidRDefault="00EE7D40" w:rsidP="00C767FF">
      <w:pPr>
        <w:pStyle w:val="BodyText"/>
        <w:numPr>
          <w:ilvl w:val="0"/>
          <w:numId w:val="20"/>
        </w:numPr>
        <w:rPr>
          <w:lang w:val="en-GB"/>
        </w:rPr>
      </w:pPr>
      <w:r w:rsidRPr="00EE7D40">
        <w:rPr>
          <w:b/>
          <w:lang w:val="en-GB"/>
        </w:rPr>
        <w:t>Proposal 9:</w:t>
      </w:r>
      <w:r w:rsidRPr="00EE7D40">
        <w:rPr>
          <w:lang w:val="en-GB"/>
        </w:rPr>
        <w:t xml:space="preserve"> For CS-RNTI, NDI is used for the identification of re-transmission of CS transmission or activation/deactivation. MSB of MCS field is used for activation or deactivation.</w:t>
      </w:r>
    </w:p>
    <w:p w:rsidR="00EE7D40" w:rsidRPr="00EE7D40" w:rsidRDefault="00EE7D40" w:rsidP="00C767FF">
      <w:pPr>
        <w:pStyle w:val="BodyText"/>
        <w:numPr>
          <w:ilvl w:val="0"/>
          <w:numId w:val="20"/>
        </w:numPr>
        <w:rPr>
          <w:lang w:val="en-GB"/>
        </w:rPr>
      </w:pPr>
      <w:r w:rsidRPr="00EE7D40">
        <w:rPr>
          <w:b/>
          <w:lang w:val="en-GB"/>
        </w:rPr>
        <w:t>Proposal 10:</w:t>
      </w:r>
      <w:r w:rsidRPr="00EE7D40">
        <w:rPr>
          <w:lang w:val="en-GB"/>
        </w:rPr>
        <w:t xml:space="preserve"> For CS-RNTI, deactivation case is frequency domain resource assignment and MCS are set to all "1".</w:t>
      </w:r>
    </w:p>
    <w:p w:rsidR="001F6236" w:rsidRDefault="00EE7D40" w:rsidP="00C767FF">
      <w:pPr>
        <w:pStyle w:val="BodyText"/>
        <w:numPr>
          <w:ilvl w:val="0"/>
          <w:numId w:val="20"/>
        </w:numPr>
        <w:rPr>
          <w:lang w:val="en-GB"/>
        </w:rPr>
      </w:pPr>
      <w:r w:rsidRPr="00EE7D40">
        <w:rPr>
          <w:b/>
          <w:lang w:val="en-GB"/>
        </w:rPr>
        <w:t>Proposal 11:</w:t>
      </w:r>
      <w:r w:rsidRPr="00EE7D40">
        <w:rPr>
          <w:lang w:val="en-GB"/>
        </w:rPr>
        <w:t xml:space="preserve"> For CS-RNTI, redundancy version, DAI field, TPC command for PUCCH, PUCCH resource indicator, PDSCH-to-HARQ_feedback timing indicator are always set to all "0".</w:t>
      </w:r>
    </w:p>
    <w:p w:rsidR="001F6236" w:rsidRDefault="001F6236" w:rsidP="001F6236">
      <w:pPr>
        <w:pStyle w:val="Heading2"/>
        <w:rPr>
          <w:lang w:val="en-GB"/>
        </w:rPr>
      </w:pPr>
      <w:r w:rsidRPr="001F6236">
        <w:rPr>
          <w:lang w:val="en-GB"/>
        </w:rPr>
        <w:t>R1-1805176</w:t>
      </w:r>
      <w:r>
        <w:rPr>
          <w:lang w:val="en-GB"/>
        </w:rPr>
        <w:t xml:space="preserve"> (Ericsson)</w:t>
      </w:r>
    </w:p>
    <w:p w:rsidR="00E708B5" w:rsidRPr="00800BC1" w:rsidRDefault="00E708B5" w:rsidP="00C767FF">
      <w:pPr>
        <w:pStyle w:val="BodyText"/>
        <w:numPr>
          <w:ilvl w:val="0"/>
          <w:numId w:val="27"/>
        </w:numPr>
        <w:rPr>
          <w:b/>
        </w:rPr>
      </w:pPr>
      <w:r w:rsidRPr="00800BC1">
        <w:rPr>
          <w:b/>
        </w:rPr>
        <w:t>Proposal:</w:t>
      </w:r>
    </w:p>
    <w:p w:rsidR="00E708B5" w:rsidRDefault="00E708B5" w:rsidP="00571275">
      <w:pPr>
        <w:pStyle w:val="BodyText"/>
        <w:ind w:left="720"/>
      </w:pPr>
      <w:r>
        <w:t>Preferred solution:</w:t>
      </w:r>
    </w:p>
    <w:p w:rsidR="00E708B5" w:rsidRDefault="00E708B5" w:rsidP="00C767FF">
      <w:pPr>
        <w:pStyle w:val="BodyText"/>
        <w:numPr>
          <w:ilvl w:val="1"/>
          <w:numId w:val="4"/>
        </w:numPr>
      </w:pPr>
      <w:r>
        <w:t>increase the DCI size budget to 4 sizes with C-RNTI</w:t>
      </w:r>
    </w:p>
    <w:p w:rsidR="00E708B5" w:rsidRDefault="00E708B5" w:rsidP="00571275">
      <w:pPr>
        <w:pStyle w:val="BodyText"/>
        <w:ind w:left="720"/>
      </w:pPr>
      <w:r>
        <w:t>If this is not agreeable, the second choice is to:</w:t>
      </w:r>
    </w:p>
    <w:p w:rsidR="00E708B5" w:rsidRDefault="00E708B5" w:rsidP="00C767FF">
      <w:pPr>
        <w:pStyle w:val="BodyText"/>
        <w:numPr>
          <w:ilvl w:val="1"/>
          <w:numId w:val="4"/>
        </w:numPr>
      </w:pPr>
      <w:r>
        <w:t>allow sizes A1/A32in the table above as long as the “3+1” budget is fulfilled, otherwise use size A0 for 0-0/1-0 by confirming the WA with the FFS removed:</w:t>
      </w:r>
    </w:p>
    <w:p w:rsidR="00E708B5" w:rsidRPr="008F7D38" w:rsidRDefault="00E708B5" w:rsidP="00C767FF">
      <w:pPr>
        <w:pStyle w:val="BodyText"/>
        <w:numPr>
          <w:ilvl w:val="1"/>
          <w:numId w:val="25"/>
        </w:numPr>
        <w:ind w:left="2207"/>
        <w:rPr>
          <w:color w:val="FF0000"/>
        </w:rPr>
      </w:pPr>
      <w:r w:rsidRPr="008F7D38">
        <w:rPr>
          <w:color w:val="FF0000"/>
        </w:rPr>
        <w:t>For format 0-0/1-0 in USS, the size is given by the active BWP as long as the DCI size budget is fulfilled</w:t>
      </w:r>
    </w:p>
    <w:p w:rsidR="00E708B5" w:rsidRPr="008F7D38" w:rsidRDefault="00E708B5" w:rsidP="00C767FF">
      <w:pPr>
        <w:pStyle w:val="BodyText"/>
        <w:numPr>
          <w:ilvl w:val="2"/>
          <w:numId w:val="25"/>
        </w:numPr>
        <w:ind w:left="2927"/>
        <w:rPr>
          <w:color w:val="FF0000"/>
        </w:rPr>
      </w:pPr>
      <w:r w:rsidRPr="008F7D38">
        <w:rPr>
          <w:color w:val="FF0000"/>
        </w:rPr>
        <w:t>Otherwise, for format 0-0/1-0, the size is given by the initial DL BWP</w:t>
      </w:r>
    </w:p>
    <w:p w:rsidR="00E708B5" w:rsidRPr="005835AD" w:rsidRDefault="00E708B5" w:rsidP="00C767FF">
      <w:pPr>
        <w:pStyle w:val="BodyText"/>
        <w:numPr>
          <w:ilvl w:val="0"/>
          <w:numId w:val="27"/>
        </w:numPr>
        <w:rPr>
          <w:b/>
        </w:rPr>
      </w:pPr>
      <w:r w:rsidRPr="005835AD">
        <w:rPr>
          <w:b/>
        </w:rPr>
        <w:t>Proposal:</w:t>
      </w:r>
    </w:p>
    <w:p w:rsidR="00E708B5" w:rsidRDefault="00E708B5" w:rsidP="00C767FF">
      <w:pPr>
        <w:pStyle w:val="BodyText"/>
        <w:numPr>
          <w:ilvl w:val="1"/>
          <w:numId w:val="4"/>
        </w:numPr>
      </w:pPr>
      <w:r>
        <w:t>For DCI formats 0-0/1-0 with the size defined by the initial BWP but applied to another active BWP:</w:t>
      </w:r>
    </w:p>
    <w:p w:rsidR="00E708B5" w:rsidRDefault="00E708B5" w:rsidP="00C767FF">
      <w:pPr>
        <w:pStyle w:val="BodyText"/>
        <w:numPr>
          <w:ilvl w:val="1"/>
          <w:numId w:val="26"/>
        </w:numPr>
      </w:pPr>
      <w:r>
        <w:t xml:space="preserve">The resource allocation (RIV) is interpreted according to the (size-defining) </w:t>
      </w:r>
      <w:r w:rsidRPr="00A00D6C">
        <w:t>initial</w:t>
      </w:r>
      <w:r>
        <w:t xml:space="preserve"> BWP, resulting in start and length. The start/length is applied to the </w:t>
      </w:r>
      <w:r w:rsidRPr="00A00D6C">
        <w:t>active</w:t>
      </w:r>
      <w:r>
        <w:t xml:space="preserve"> BWP where the data transmission occurs but one or both of start/length is interpreted in terms of groups of resource blocks (i.e. the start and length values are multiplied by a factor K prior to being applied to the active BWP)</w:t>
      </w:r>
    </w:p>
    <w:p w:rsidR="00E708B5" w:rsidRPr="000E395F" w:rsidRDefault="00E708B5" w:rsidP="00C767FF">
      <w:pPr>
        <w:pStyle w:val="BodyText"/>
        <w:numPr>
          <w:ilvl w:val="0"/>
          <w:numId w:val="27"/>
        </w:numPr>
        <w:rPr>
          <w:b/>
        </w:rPr>
      </w:pPr>
      <w:r w:rsidRPr="000E395F">
        <w:rPr>
          <w:b/>
        </w:rPr>
        <w:t>Proposal:</w:t>
      </w:r>
    </w:p>
    <w:p w:rsidR="00E708B5" w:rsidRDefault="00E708B5" w:rsidP="00C767FF">
      <w:pPr>
        <w:pStyle w:val="BodyText"/>
        <w:numPr>
          <w:ilvl w:val="1"/>
          <w:numId w:val="4"/>
        </w:numPr>
      </w:pPr>
      <w:r>
        <w:lastRenderedPageBreak/>
        <w:t>The size of DCI format 2-2/2-3 is the same as DCI format 0-0/1-0 in CORESET 0.</w:t>
      </w:r>
    </w:p>
    <w:p w:rsidR="001F6236" w:rsidRPr="001F6236" w:rsidRDefault="001F6236" w:rsidP="001F6236">
      <w:pPr>
        <w:pStyle w:val="BodyText"/>
        <w:rPr>
          <w:lang w:val="en-GB"/>
        </w:rPr>
      </w:pPr>
    </w:p>
    <w:p w:rsidR="004D257E" w:rsidRPr="001F6236" w:rsidRDefault="004D257E" w:rsidP="001F6236">
      <w:pPr>
        <w:pStyle w:val="Heading2"/>
        <w:rPr>
          <w:lang w:val="en-GB"/>
        </w:rPr>
      </w:pPr>
      <w:r w:rsidRPr="004D257E">
        <w:rPr>
          <w:lang w:val="en-GB"/>
        </w:rPr>
        <w:t>R1-1805180</w:t>
      </w:r>
      <w:r>
        <w:rPr>
          <w:lang w:val="en-GB"/>
        </w:rPr>
        <w:t xml:space="preserve"> (Ericsson)</w:t>
      </w:r>
      <w:r w:rsidRPr="004D257E">
        <w:rPr>
          <w:rFonts w:eastAsia="Times New Roman"/>
          <w:b w:val="0"/>
          <w:noProof/>
          <w:szCs w:val="20"/>
          <w:lang w:eastAsia="zh-CN"/>
        </w:rPr>
        <w:fldChar w:fldCharType="begin"/>
      </w:r>
      <w:r w:rsidRPr="001F6236">
        <w:rPr>
          <w:b w:val="0"/>
          <w:szCs w:val="20"/>
        </w:rPr>
        <w:instrText xml:space="preserve"> TOC \f \n \p " " \t "Proposal,1" </w:instrText>
      </w:r>
      <w:r w:rsidRPr="004D257E">
        <w:rPr>
          <w:rFonts w:eastAsia="Times New Roman"/>
          <w:b w:val="0"/>
          <w:noProof/>
          <w:szCs w:val="20"/>
          <w:lang w:eastAsia="zh-CN"/>
        </w:rPr>
        <w:fldChar w:fldCharType="separate"/>
      </w:r>
    </w:p>
    <w:p w:rsidR="004D257E" w:rsidRPr="004D257E" w:rsidRDefault="004D257E" w:rsidP="004D257E">
      <w:pPr>
        <w:pStyle w:val="TOC1"/>
        <w:rPr>
          <w:b w:val="0"/>
          <w:szCs w:val="20"/>
        </w:rPr>
      </w:pPr>
      <w:r w:rsidRPr="004D257E">
        <w:rPr>
          <w:b w:val="0"/>
          <w:szCs w:val="20"/>
        </w:rPr>
        <w:t>Proposal 1</w:t>
      </w:r>
      <w:r w:rsidRPr="004D257E">
        <w:rPr>
          <w:rFonts w:asciiTheme="minorHAnsi" w:eastAsiaTheme="minorEastAsia" w:hAnsiTheme="minorHAnsi" w:cstheme="minorBidi"/>
          <w:b w:val="0"/>
          <w:szCs w:val="20"/>
        </w:rPr>
        <w:tab/>
      </w:r>
      <w:r w:rsidRPr="004D257E">
        <w:rPr>
          <w:b w:val="0"/>
          <w:szCs w:val="20"/>
        </w:rPr>
        <w:t>Update section 7.3.1.1.2 of  38.212 to</w:t>
      </w:r>
    </w:p>
    <w:p w:rsidR="004D257E" w:rsidRPr="004D257E" w:rsidRDefault="004D257E" w:rsidP="004D257E">
      <w:pPr>
        <w:pStyle w:val="B1"/>
        <w:jc w:val="both"/>
        <w:rPr>
          <w:sz w:val="20"/>
          <w:szCs w:val="20"/>
        </w:rPr>
      </w:pPr>
      <w:r w:rsidRPr="004D257E">
        <w:rPr>
          <w:sz w:val="20"/>
          <w:szCs w:val="20"/>
        </w:rPr>
        <w:t>-</w:t>
      </w:r>
      <w:r w:rsidRPr="004D257E">
        <w:rPr>
          <w:sz w:val="20"/>
          <w:szCs w:val="20"/>
        </w:rPr>
        <w:tab/>
        <w:t>VRB-to-PRB mapping – 0 or 1 bit</w:t>
      </w:r>
    </w:p>
    <w:p w:rsidR="004D257E" w:rsidRPr="004D257E" w:rsidRDefault="004D257E" w:rsidP="004D257E">
      <w:pPr>
        <w:pStyle w:val="B1"/>
        <w:jc w:val="both"/>
        <w:rPr>
          <w:sz w:val="20"/>
          <w:szCs w:val="20"/>
        </w:rPr>
      </w:pPr>
      <w:r w:rsidRPr="004D257E">
        <w:rPr>
          <w:sz w:val="20"/>
          <w:szCs w:val="20"/>
        </w:rPr>
        <w:tab/>
        <w:t>-</w:t>
      </w:r>
      <w:r w:rsidRPr="004D257E">
        <w:rPr>
          <w:sz w:val="20"/>
          <w:szCs w:val="20"/>
        </w:rPr>
        <w:tab/>
        <w:t xml:space="preserve">0 bit if only resource allocation type 0 is configured or if </w:t>
      </w:r>
      <w:r w:rsidRPr="004D257E">
        <w:rPr>
          <w:i/>
          <w:sz w:val="20"/>
          <w:szCs w:val="20"/>
        </w:rPr>
        <w:t>PUSCH-tp=Enabled</w:t>
      </w:r>
      <w:ins w:id="29" w:author="Author">
        <w:r w:rsidRPr="004D257E">
          <w:rPr>
            <w:sz w:val="20"/>
            <w:szCs w:val="20"/>
          </w:rPr>
          <w:t xml:space="preserve"> or if the higher-layer parameter </w:t>
        </w:r>
        <w:r w:rsidRPr="004D257E">
          <w:rPr>
            <w:i/>
            <w:color w:val="808080"/>
            <w:sz w:val="20"/>
            <w:szCs w:val="20"/>
          </w:rPr>
          <w:t>VRB-to-PRB-interleaver</w:t>
        </w:r>
        <w:r w:rsidRPr="004D257E">
          <w:rPr>
            <w:color w:val="808080"/>
            <w:sz w:val="20"/>
            <w:szCs w:val="20"/>
          </w:rPr>
          <w:t xml:space="preserve"> is not provided</w:t>
        </w:r>
      </w:ins>
      <w:r w:rsidRPr="004D257E">
        <w:rPr>
          <w:sz w:val="20"/>
          <w:szCs w:val="20"/>
        </w:rPr>
        <w:t>;</w:t>
      </w:r>
    </w:p>
    <w:p w:rsidR="004D257E" w:rsidRPr="004D257E" w:rsidRDefault="004D257E" w:rsidP="004D257E">
      <w:pPr>
        <w:pStyle w:val="B1"/>
        <w:jc w:val="both"/>
        <w:rPr>
          <w:sz w:val="20"/>
          <w:szCs w:val="20"/>
        </w:rPr>
      </w:pPr>
      <w:r w:rsidRPr="004D257E">
        <w:rPr>
          <w:sz w:val="20"/>
          <w:szCs w:val="20"/>
        </w:rPr>
        <w:tab/>
        <w:t>-</w:t>
      </w:r>
      <w:r w:rsidRPr="004D257E">
        <w:rPr>
          <w:sz w:val="20"/>
          <w:szCs w:val="20"/>
        </w:rPr>
        <w:tab/>
        <w:t>1 bit according to Table 7.3.1.1.2-33 otherwise, only applicable to resource allocation type 1, as defined in Subclause 6.3.1.7 of [4, TS38.211].</w:t>
      </w:r>
    </w:p>
    <w:p w:rsidR="004D257E" w:rsidRPr="004D257E" w:rsidRDefault="004D257E" w:rsidP="004D257E">
      <w:pPr>
        <w:pStyle w:val="B1"/>
        <w:jc w:val="both"/>
        <w:rPr>
          <w:sz w:val="20"/>
          <w:szCs w:val="20"/>
        </w:rPr>
      </w:pPr>
      <w:r w:rsidRPr="004D257E">
        <w:rPr>
          <w:sz w:val="20"/>
          <w:szCs w:val="20"/>
        </w:rPr>
        <w:t>-</w:t>
      </w:r>
      <w:r w:rsidRPr="004D257E">
        <w:rPr>
          <w:sz w:val="20"/>
          <w:szCs w:val="20"/>
        </w:rPr>
        <w:tab/>
        <w:t>Frequency hopping flag – 0 or 1 bit</w:t>
      </w:r>
    </w:p>
    <w:p w:rsidR="004D257E" w:rsidRPr="004D257E" w:rsidRDefault="004D257E" w:rsidP="004D257E">
      <w:pPr>
        <w:pStyle w:val="B1"/>
        <w:jc w:val="both"/>
        <w:rPr>
          <w:sz w:val="20"/>
          <w:szCs w:val="20"/>
        </w:rPr>
      </w:pPr>
      <w:r w:rsidRPr="004D257E">
        <w:rPr>
          <w:sz w:val="20"/>
          <w:szCs w:val="20"/>
        </w:rPr>
        <w:tab/>
        <w:t>-</w:t>
      </w:r>
      <w:r w:rsidRPr="004D257E">
        <w:rPr>
          <w:sz w:val="20"/>
          <w:szCs w:val="20"/>
        </w:rPr>
        <w:tab/>
        <w:t>0 bit if only resource allocation type 0 is configured</w:t>
      </w:r>
      <w:ins w:id="30" w:author="Author">
        <w:r w:rsidRPr="004D257E">
          <w:rPr>
            <w:sz w:val="20"/>
            <w:szCs w:val="20"/>
          </w:rPr>
          <w:t xml:space="preserve"> or if the higher-layer parameter </w:t>
        </w:r>
        <w:r w:rsidRPr="004D257E">
          <w:rPr>
            <w:i/>
            <w:color w:val="808080"/>
            <w:sz w:val="20"/>
            <w:szCs w:val="20"/>
          </w:rPr>
          <w:t>Frequency-hopping-offsets-set</w:t>
        </w:r>
        <w:r w:rsidRPr="004D257E">
          <w:rPr>
            <w:color w:val="808080"/>
            <w:sz w:val="20"/>
            <w:szCs w:val="20"/>
          </w:rPr>
          <w:t xml:space="preserve"> is not provided</w:t>
        </w:r>
      </w:ins>
      <w:r w:rsidRPr="004D257E">
        <w:rPr>
          <w:sz w:val="20"/>
          <w:szCs w:val="20"/>
        </w:rPr>
        <w:t>;</w:t>
      </w:r>
    </w:p>
    <w:p w:rsidR="004D257E" w:rsidRPr="004D257E" w:rsidRDefault="004D257E" w:rsidP="004D257E">
      <w:pPr>
        <w:pStyle w:val="B1"/>
        <w:jc w:val="both"/>
        <w:rPr>
          <w:sz w:val="20"/>
          <w:szCs w:val="20"/>
        </w:rPr>
      </w:pPr>
      <w:r w:rsidRPr="004D257E">
        <w:rPr>
          <w:sz w:val="20"/>
          <w:szCs w:val="20"/>
        </w:rPr>
        <w:tab/>
        <w:t>-</w:t>
      </w:r>
      <w:r w:rsidRPr="004D257E">
        <w:rPr>
          <w:sz w:val="20"/>
          <w:szCs w:val="20"/>
        </w:rPr>
        <w:tab/>
        <w:t>1</w:t>
      </w:r>
      <w:ins w:id="31" w:author="Author">
        <w:r w:rsidRPr="004D257E">
          <w:rPr>
            <w:sz w:val="20"/>
            <w:szCs w:val="20"/>
          </w:rPr>
          <w:t xml:space="preserve"> </w:t>
        </w:r>
      </w:ins>
      <w:r w:rsidRPr="004D257E">
        <w:rPr>
          <w:sz w:val="20"/>
          <w:szCs w:val="20"/>
        </w:rPr>
        <w:t>bit otherwise, only applicable to resource allocation type 1, as defined in Subclause 6.3 of [6, TS38.214].</w:t>
      </w:r>
    </w:p>
    <w:p w:rsidR="004D257E" w:rsidRPr="004D257E" w:rsidRDefault="004D257E" w:rsidP="004D257E">
      <w:pPr>
        <w:pStyle w:val="TOC1"/>
        <w:rPr>
          <w:b w:val="0"/>
          <w:szCs w:val="20"/>
        </w:rPr>
      </w:pPr>
      <w:r w:rsidRPr="004D257E">
        <w:rPr>
          <w:b w:val="0"/>
          <w:szCs w:val="20"/>
        </w:rPr>
        <w:t>Proposal 2</w:t>
      </w:r>
      <w:r w:rsidRPr="004D257E">
        <w:rPr>
          <w:rFonts w:asciiTheme="minorHAnsi" w:eastAsiaTheme="minorEastAsia" w:hAnsiTheme="minorHAnsi" w:cstheme="minorBidi"/>
          <w:b w:val="0"/>
          <w:szCs w:val="20"/>
        </w:rPr>
        <w:tab/>
      </w:r>
      <w:r w:rsidRPr="004D257E">
        <w:rPr>
          <w:b w:val="0"/>
          <w:szCs w:val="20"/>
        </w:rPr>
        <w:t>Suggest RAN2 to update PUSCH-Config in 38.331 to</w:t>
      </w:r>
    </w:p>
    <w:p w:rsidR="004D257E" w:rsidRPr="004D257E" w:rsidRDefault="004D257E" w:rsidP="004D257E">
      <w:pPr>
        <w:pStyle w:val="PL"/>
        <w:jc w:val="both"/>
        <w:rPr>
          <w:rFonts w:ascii="Times New Roman" w:hAnsi="Times New Roman"/>
          <w:color w:val="808080"/>
          <w:sz w:val="20"/>
        </w:rPr>
      </w:pPr>
      <w:r w:rsidRPr="004D257E">
        <w:rPr>
          <w:rFonts w:ascii="Times New Roman" w:hAnsi="Times New Roman"/>
          <w:sz w:val="20"/>
        </w:rPr>
        <w:tab/>
      </w:r>
      <w:r w:rsidRPr="004D257E">
        <w:rPr>
          <w:rFonts w:ascii="Times New Roman" w:hAnsi="Times New Roman"/>
          <w:color w:val="808080"/>
          <w:sz w:val="20"/>
        </w:rPr>
        <w:t>-- Interleaving unit configurable between 2 and 4 PRBs</w:t>
      </w:r>
    </w:p>
    <w:p w:rsidR="004D257E" w:rsidRPr="004D257E" w:rsidRDefault="004D257E" w:rsidP="004D257E">
      <w:pPr>
        <w:pStyle w:val="PL"/>
        <w:jc w:val="both"/>
        <w:rPr>
          <w:ins w:id="32" w:author="Author"/>
          <w:rFonts w:ascii="Times New Roman" w:hAnsi="Times New Roman"/>
          <w:color w:val="808080"/>
          <w:sz w:val="20"/>
        </w:rPr>
      </w:pPr>
      <w:r w:rsidRPr="004D257E">
        <w:rPr>
          <w:rFonts w:ascii="Times New Roman" w:hAnsi="Times New Roman"/>
          <w:sz w:val="20"/>
        </w:rPr>
        <w:tab/>
      </w:r>
      <w:r w:rsidRPr="004D257E">
        <w:rPr>
          <w:rFonts w:ascii="Times New Roman" w:hAnsi="Times New Roman"/>
          <w:color w:val="808080"/>
          <w:sz w:val="20"/>
        </w:rPr>
        <w:t>-- Corresponds to L1 parameter 'VRB-to-PRB-interleaver' (see 38.211, section 6.3.1.</w:t>
      </w:r>
      <w:del w:id="33" w:author="Author">
        <w:r w:rsidRPr="004D257E" w:rsidDel="00653E92">
          <w:rPr>
            <w:rFonts w:ascii="Times New Roman" w:hAnsi="Times New Roman"/>
            <w:color w:val="808080"/>
            <w:sz w:val="20"/>
          </w:rPr>
          <w:delText>6</w:delText>
        </w:r>
      </w:del>
      <w:ins w:id="34" w:author="Author">
        <w:r w:rsidRPr="004D257E">
          <w:rPr>
            <w:rFonts w:ascii="Times New Roman" w:hAnsi="Times New Roman"/>
            <w:color w:val="808080"/>
            <w:sz w:val="20"/>
          </w:rPr>
          <w:t>7</w:t>
        </w:r>
      </w:ins>
      <w:r w:rsidRPr="004D257E">
        <w:rPr>
          <w:rFonts w:ascii="Times New Roman" w:hAnsi="Times New Roman"/>
          <w:color w:val="808080"/>
          <w:sz w:val="20"/>
        </w:rPr>
        <w:t>)</w:t>
      </w:r>
    </w:p>
    <w:p w:rsidR="004D257E" w:rsidRPr="004D257E" w:rsidRDefault="004D257E" w:rsidP="004D257E">
      <w:pPr>
        <w:pStyle w:val="PL"/>
        <w:jc w:val="both"/>
        <w:rPr>
          <w:rFonts w:ascii="Times New Roman" w:hAnsi="Times New Roman"/>
          <w:color w:val="808080"/>
          <w:sz w:val="20"/>
        </w:rPr>
      </w:pPr>
      <w:ins w:id="35" w:author="Author">
        <w:r w:rsidRPr="004D257E">
          <w:rPr>
            <w:rFonts w:ascii="Times New Roman" w:hAnsi="Times New Roman"/>
            <w:color w:val="808080"/>
            <w:sz w:val="20"/>
          </w:rPr>
          <w:tab/>
          <w:t xml:space="preserve">-- </w:t>
        </w:r>
        <w:r w:rsidRPr="004D257E">
          <w:rPr>
            <w:rFonts w:ascii="Times New Roman" w:hAnsi="Times New Roman"/>
            <w:color w:val="FF0000"/>
            <w:sz w:val="20"/>
          </w:rPr>
          <w:t>When the field is absent the UE performs non-interleaved VRB-to-PRB mapping</w:t>
        </w:r>
      </w:ins>
    </w:p>
    <w:p w:rsidR="004D257E" w:rsidRPr="004D257E" w:rsidRDefault="004D257E" w:rsidP="004D257E">
      <w:pPr>
        <w:pStyle w:val="PL"/>
        <w:jc w:val="both"/>
        <w:rPr>
          <w:rFonts w:ascii="Times New Roman" w:hAnsi="Times New Roman"/>
          <w:sz w:val="20"/>
        </w:rPr>
      </w:pPr>
      <w:r w:rsidRPr="004D257E">
        <w:rPr>
          <w:rFonts w:ascii="Times New Roman" w:hAnsi="Times New Roman"/>
          <w:sz w:val="20"/>
        </w:rPr>
        <w:tab/>
        <w:t>vrb-ToPRB-Interleaver</w:t>
      </w:r>
      <w:r w:rsidRPr="004D257E">
        <w:rPr>
          <w:rFonts w:ascii="Times New Roman" w:hAnsi="Times New Roman"/>
          <w:sz w:val="20"/>
        </w:rPr>
        <w:tab/>
      </w:r>
      <w:r w:rsidRPr="004D257E">
        <w:rPr>
          <w:rFonts w:ascii="Times New Roman" w:hAnsi="Times New Roman"/>
          <w:sz w:val="20"/>
        </w:rPr>
        <w:tab/>
      </w:r>
      <w:r w:rsidRPr="004D257E">
        <w:rPr>
          <w:rFonts w:ascii="Times New Roman" w:hAnsi="Times New Roman"/>
          <w:sz w:val="20"/>
        </w:rPr>
        <w:tab/>
      </w:r>
      <w:r w:rsidRPr="004D257E">
        <w:rPr>
          <w:rFonts w:ascii="Times New Roman" w:hAnsi="Times New Roman"/>
          <w:sz w:val="20"/>
        </w:rPr>
        <w:tab/>
      </w:r>
      <w:r w:rsidRPr="004D257E">
        <w:rPr>
          <w:rFonts w:ascii="Times New Roman" w:hAnsi="Times New Roman"/>
          <w:sz w:val="20"/>
        </w:rPr>
        <w:tab/>
      </w:r>
      <w:r w:rsidRPr="004D257E">
        <w:rPr>
          <w:rFonts w:ascii="Times New Roman" w:hAnsi="Times New Roman"/>
          <w:color w:val="993366"/>
          <w:sz w:val="20"/>
        </w:rPr>
        <w:t>ENUMERATED</w:t>
      </w:r>
      <w:r w:rsidRPr="004D257E">
        <w:rPr>
          <w:rFonts w:ascii="Times New Roman" w:hAnsi="Times New Roman"/>
          <w:sz w:val="20"/>
        </w:rPr>
        <w:t xml:space="preserve"> {n2, n4}</w:t>
      </w:r>
      <w:ins w:id="36" w:author="Author">
        <w:r w:rsidRPr="004D257E">
          <w:rPr>
            <w:rFonts w:ascii="Times New Roman" w:hAnsi="Times New Roman"/>
            <w:sz w:val="20"/>
          </w:rPr>
          <w:tab/>
          <w:t>OPTIONAL</w:t>
        </w:r>
      </w:ins>
      <w:r w:rsidRPr="004D257E">
        <w:rPr>
          <w:rFonts w:ascii="Times New Roman" w:hAnsi="Times New Roman"/>
          <w:sz w:val="20"/>
        </w:rPr>
        <w:t>,</w:t>
      </w:r>
      <w:ins w:id="37" w:author="Author">
        <w:r w:rsidRPr="004D257E">
          <w:rPr>
            <w:rFonts w:ascii="Times New Roman" w:hAnsi="Times New Roman"/>
            <w:sz w:val="20"/>
          </w:rPr>
          <w:tab/>
          <w:t>-- Need S</w:t>
        </w:r>
      </w:ins>
    </w:p>
    <w:p w:rsidR="004D257E" w:rsidRPr="004D257E" w:rsidRDefault="004D257E" w:rsidP="004D257E">
      <w:pPr>
        <w:pStyle w:val="TOC1"/>
        <w:rPr>
          <w:rFonts w:asciiTheme="minorHAnsi" w:eastAsiaTheme="minorEastAsia" w:hAnsiTheme="minorHAnsi" w:cstheme="minorBidi"/>
          <w:b w:val="0"/>
          <w:szCs w:val="20"/>
        </w:rPr>
      </w:pPr>
      <w:r w:rsidRPr="004D257E">
        <w:rPr>
          <w:b w:val="0"/>
          <w:szCs w:val="20"/>
        </w:rPr>
        <w:t>Proposal 3</w:t>
      </w:r>
      <w:r w:rsidRPr="004D257E">
        <w:rPr>
          <w:rFonts w:asciiTheme="minorHAnsi" w:eastAsiaTheme="minorEastAsia" w:hAnsiTheme="minorHAnsi" w:cstheme="minorBidi"/>
          <w:b w:val="0"/>
          <w:szCs w:val="20"/>
        </w:rPr>
        <w:tab/>
      </w:r>
      <w:r w:rsidRPr="004D257E">
        <w:rPr>
          <w:b w:val="0"/>
          <w:szCs w:val="20"/>
        </w:rPr>
        <w:t xml:space="preserve">DCI format 1-0 with SI-RNTI is used to schedule system information. The corresponding DCI contents as a </w:t>
      </w:r>
      <w:r w:rsidRPr="004D257E">
        <w:rPr>
          <w:b w:val="0"/>
          <w:szCs w:val="20"/>
          <w:highlight w:val="darkYellow"/>
        </w:rPr>
        <w:t xml:space="preserve">working assumption </w:t>
      </w:r>
      <w:r w:rsidRPr="004D257E">
        <w:rPr>
          <w:b w:val="0"/>
          <w:szCs w:val="20"/>
        </w:rPr>
        <w:t>are according to Table 1.</w:t>
      </w:r>
    </w:p>
    <w:p w:rsidR="004D257E" w:rsidRPr="004D257E" w:rsidRDefault="004D257E" w:rsidP="004D257E">
      <w:pPr>
        <w:pStyle w:val="TOC1"/>
        <w:rPr>
          <w:b w:val="0"/>
          <w:szCs w:val="20"/>
        </w:rPr>
      </w:pPr>
      <w:r w:rsidRPr="004D257E">
        <w:rPr>
          <w:b w:val="0"/>
          <w:szCs w:val="20"/>
        </w:rPr>
        <w:t>Proposal 4</w:t>
      </w:r>
      <w:r w:rsidRPr="004D257E">
        <w:rPr>
          <w:rFonts w:asciiTheme="minorHAnsi" w:eastAsiaTheme="minorEastAsia" w:hAnsiTheme="minorHAnsi" w:cstheme="minorBidi"/>
          <w:b w:val="0"/>
          <w:szCs w:val="20"/>
        </w:rPr>
        <w:tab/>
      </w:r>
      <w:r w:rsidRPr="004D257E">
        <w:rPr>
          <w:b w:val="0"/>
          <w:szCs w:val="20"/>
        </w:rPr>
        <w:t>DCI format 1-0 with P-RNTI is used to paging.</w:t>
      </w:r>
    </w:p>
    <w:p w:rsidR="004D257E" w:rsidRPr="004D257E" w:rsidRDefault="004D257E" w:rsidP="00C767FF">
      <w:pPr>
        <w:pStyle w:val="Proposal"/>
        <w:numPr>
          <w:ilvl w:val="0"/>
          <w:numId w:val="22"/>
        </w:numPr>
        <w:overflowPunct w:val="0"/>
        <w:autoSpaceDE w:val="0"/>
        <w:autoSpaceDN w:val="0"/>
        <w:adjustRightInd w:val="0"/>
        <w:spacing w:after="120" w:line="240" w:lineRule="auto"/>
        <w:jc w:val="both"/>
        <w:textAlignment w:val="baseline"/>
        <w:rPr>
          <w:rFonts w:ascii="Times New Roman" w:hAnsi="Times New Roman" w:cs="Times New Roman"/>
          <w:b w:val="0"/>
          <w:sz w:val="20"/>
          <w:szCs w:val="20"/>
        </w:rPr>
      </w:pPr>
      <w:r w:rsidRPr="004D257E">
        <w:rPr>
          <w:rFonts w:ascii="Times New Roman" w:hAnsi="Times New Roman" w:cs="Times New Roman"/>
          <w:b w:val="0"/>
          <w:sz w:val="20"/>
          <w:szCs w:val="20"/>
        </w:rPr>
        <w:t>Use 1-bit Flag for paging scheduling/direct indication differentiation</w:t>
      </w:r>
    </w:p>
    <w:p w:rsidR="004D257E" w:rsidRPr="004D257E" w:rsidRDefault="004D257E" w:rsidP="00C767FF">
      <w:pPr>
        <w:pStyle w:val="Proposal"/>
        <w:numPr>
          <w:ilvl w:val="0"/>
          <w:numId w:val="22"/>
        </w:numPr>
        <w:overflowPunct w:val="0"/>
        <w:autoSpaceDE w:val="0"/>
        <w:autoSpaceDN w:val="0"/>
        <w:adjustRightInd w:val="0"/>
        <w:spacing w:after="120" w:line="240" w:lineRule="auto"/>
        <w:jc w:val="both"/>
        <w:textAlignment w:val="baseline"/>
        <w:rPr>
          <w:rFonts w:ascii="Times New Roman" w:hAnsi="Times New Roman" w:cs="Times New Roman"/>
          <w:b w:val="0"/>
          <w:sz w:val="20"/>
          <w:szCs w:val="20"/>
        </w:rPr>
      </w:pPr>
      <w:r w:rsidRPr="004D257E">
        <w:rPr>
          <w:rFonts w:ascii="Times New Roman" w:hAnsi="Times New Roman" w:cs="Times New Roman"/>
          <w:b w:val="0"/>
          <w:sz w:val="20"/>
          <w:szCs w:val="20"/>
        </w:rPr>
        <w:t xml:space="preserve">For paging scheduling, the DCI contents as a </w:t>
      </w:r>
      <w:r w:rsidRPr="004D257E">
        <w:rPr>
          <w:rFonts w:ascii="Times New Roman" w:hAnsi="Times New Roman" w:cs="Times New Roman"/>
          <w:b w:val="0"/>
          <w:sz w:val="20"/>
          <w:szCs w:val="20"/>
          <w:highlight w:val="darkYellow"/>
        </w:rPr>
        <w:t xml:space="preserve">working assumption </w:t>
      </w:r>
      <w:r w:rsidRPr="004D257E">
        <w:rPr>
          <w:rFonts w:ascii="Times New Roman" w:hAnsi="Times New Roman" w:cs="Times New Roman"/>
          <w:b w:val="0"/>
          <w:sz w:val="20"/>
          <w:szCs w:val="20"/>
        </w:rPr>
        <w:t xml:space="preserve">are according to </w:t>
      </w:r>
      <w:r w:rsidRPr="004D257E">
        <w:rPr>
          <w:rFonts w:ascii="Times New Roman" w:hAnsi="Times New Roman" w:cs="Times New Roman"/>
          <w:b w:val="0"/>
          <w:sz w:val="20"/>
          <w:szCs w:val="20"/>
        </w:rPr>
        <w:fldChar w:fldCharType="begin"/>
      </w:r>
      <w:r w:rsidRPr="004D257E">
        <w:rPr>
          <w:rFonts w:ascii="Times New Roman" w:hAnsi="Times New Roman" w:cs="Times New Roman"/>
          <w:b w:val="0"/>
          <w:sz w:val="20"/>
          <w:szCs w:val="20"/>
        </w:rPr>
        <w:instrText xml:space="preserve"> REF _Ref510419681 \h  \* MERGEFORMAT </w:instrText>
      </w:r>
      <w:r w:rsidRPr="004D257E">
        <w:rPr>
          <w:rFonts w:ascii="Times New Roman" w:hAnsi="Times New Roman" w:cs="Times New Roman"/>
          <w:b w:val="0"/>
          <w:sz w:val="20"/>
          <w:szCs w:val="20"/>
        </w:rPr>
      </w:r>
      <w:r w:rsidRPr="004D257E">
        <w:rPr>
          <w:rFonts w:ascii="Times New Roman" w:hAnsi="Times New Roman" w:cs="Times New Roman"/>
          <w:b w:val="0"/>
          <w:sz w:val="20"/>
          <w:szCs w:val="20"/>
        </w:rPr>
        <w:fldChar w:fldCharType="separate"/>
      </w:r>
      <w:r w:rsidR="00043579">
        <w:rPr>
          <w:rFonts w:ascii="Times New Roman" w:hAnsi="Times New Roman" w:cs="Times New Roman"/>
          <w:bCs w:val="0"/>
          <w:sz w:val="20"/>
          <w:szCs w:val="20"/>
        </w:rPr>
        <w:t>Error! Reference source not found.</w:t>
      </w:r>
      <w:r w:rsidRPr="004D257E">
        <w:rPr>
          <w:rFonts w:ascii="Times New Roman" w:hAnsi="Times New Roman" w:cs="Times New Roman"/>
          <w:b w:val="0"/>
          <w:sz w:val="20"/>
          <w:szCs w:val="20"/>
        </w:rPr>
        <w:fldChar w:fldCharType="end"/>
      </w:r>
    </w:p>
    <w:p w:rsidR="004D257E" w:rsidRPr="004D257E" w:rsidRDefault="004D257E" w:rsidP="00C767FF">
      <w:pPr>
        <w:pStyle w:val="Proposal"/>
        <w:numPr>
          <w:ilvl w:val="0"/>
          <w:numId w:val="22"/>
        </w:numPr>
        <w:overflowPunct w:val="0"/>
        <w:autoSpaceDE w:val="0"/>
        <w:autoSpaceDN w:val="0"/>
        <w:adjustRightInd w:val="0"/>
        <w:spacing w:after="120" w:line="240" w:lineRule="auto"/>
        <w:jc w:val="both"/>
        <w:textAlignment w:val="baseline"/>
        <w:rPr>
          <w:rFonts w:ascii="Times New Roman" w:hAnsi="Times New Roman" w:cs="Times New Roman"/>
          <w:b w:val="0"/>
          <w:sz w:val="20"/>
          <w:szCs w:val="20"/>
        </w:rPr>
      </w:pPr>
      <w:r w:rsidRPr="004D257E">
        <w:rPr>
          <w:rFonts w:ascii="Times New Roman" w:hAnsi="Times New Roman" w:cs="Times New Roman"/>
          <w:b w:val="0"/>
          <w:sz w:val="20"/>
          <w:szCs w:val="20"/>
        </w:rPr>
        <w:t xml:space="preserve">For direct indication differentiation, the DCI contents as a </w:t>
      </w:r>
      <w:r w:rsidRPr="004D257E">
        <w:rPr>
          <w:rFonts w:ascii="Times New Roman" w:hAnsi="Times New Roman" w:cs="Times New Roman"/>
          <w:b w:val="0"/>
          <w:sz w:val="20"/>
          <w:szCs w:val="20"/>
          <w:highlight w:val="darkYellow"/>
        </w:rPr>
        <w:t xml:space="preserve">working assumption </w:t>
      </w:r>
      <w:r w:rsidRPr="004D257E">
        <w:rPr>
          <w:rFonts w:ascii="Times New Roman" w:hAnsi="Times New Roman" w:cs="Times New Roman"/>
          <w:b w:val="0"/>
          <w:sz w:val="20"/>
          <w:szCs w:val="20"/>
        </w:rPr>
        <w:t xml:space="preserve">are according to </w:t>
      </w:r>
      <w:r w:rsidRPr="004D257E">
        <w:rPr>
          <w:rFonts w:ascii="Times New Roman" w:hAnsi="Times New Roman" w:cs="Times New Roman"/>
          <w:b w:val="0"/>
          <w:sz w:val="20"/>
          <w:szCs w:val="20"/>
        </w:rPr>
        <w:fldChar w:fldCharType="begin"/>
      </w:r>
      <w:r w:rsidRPr="004D257E">
        <w:rPr>
          <w:rFonts w:ascii="Times New Roman" w:hAnsi="Times New Roman" w:cs="Times New Roman"/>
          <w:b w:val="0"/>
          <w:sz w:val="20"/>
          <w:szCs w:val="20"/>
        </w:rPr>
        <w:instrText xml:space="preserve"> REF _Ref510421053 \h  \* MERGEFORMAT </w:instrText>
      </w:r>
      <w:r w:rsidRPr="004D257E">
        <w:rPr>
          <w:rFonts w:ascii="Times New Roman" w:hAnsi="Times New Roman" w:cs="Times New Roman"/>
          <w:b w:val="0"/>
          <w:sz w:val="20"/>
          <w:szCs w:val="20"/>
        </w:rPr>
      </w:r>
      <w:r w:rsidRPr="004D257E">
        <w:rPr>
          <w:rFonts w:ascii="Times New Roman" w:hAnsi="Times New Roman" w:cs="Times New Roman"/>
          <w:b w:val="0"/>
          <w:sz w:val="20"/>
          <w:szCs w:val="20"/>
        </w:rPr>
        <w:fldChar w:fldCharType="separate"/>
      </w:r>
      <w:r w:rsidR="00043579">
        <w:rPr>
          <w:rFonts w:ascii="Times New Roman" w:hAnsi="Times New Roman" w:cs="Times New Roman"/>
          <w:bCs w:val="0"/>
          <w:sz w:val="20"/>
          <w:szCs w:val="20"/>
        </w:rPr>
        <w:t>Error! Reference source not found.</w:t>
      </w:r>
      <w:r w:rsidRPr="004D257E">
        <w:rPr>
          <w:rFonts w:ascii="Times New Roman" w:hAnsi="Times New Roman" w:cs="Times New Roman"/>
          <w:b w:val="0"/>
          <w:sz w:val="20"/>
          <w:szCs w:val="20"/>
        </w:rPr>
        <w:fldChar w:fldCharType="end"/>
      </w:r>
    </w:p>
    <w:p w:rsidR="004D257E" w:rsidRPr="004D257E" w:rsidRDefault="004D257E" w:rsidP="004D257E">
      <w:pPr>
        <w:pStyle w:val="TOC1"/>
        <w:rPr>
          <w:rFonts w:asciiTheme="minorHAnsi" w:eastAsiaTheme="minorEastAsia" w:hAnsiTheme="minorHAnsi" w:cstheme="minorBidi"/>
          <w:b w:val="0"/>
          <w:szCs w:val="20"/>
        </w:rPr>
      </w:pPr>
      <w:r w:rsidRPr="004D257E">
        <w:rPr>
          <w:b w:val="0"/>
          <w:szCs w:val="20"/>
        </w:rPr>
        <w:t>Proposal 5</w:t>
      </w:r>
      <w:r w:rsidRPr="004D257E">
        <w:rPr>
          <w:rFonts w:asciiTheme="minorHAnsi" w:eastAsiaTheme="minorEastAsia" w:hAnsiTheme="minorHAnsi" w:cstheme="minorBidi"/>
          <w:b w:val="0"/>
          <w:szCs w:val="20"/>
        </w:rPr>
        <w:tab/>
      </w:r>
      <w:r w:rsidRPr="004D257E">
        <w:rPr>
          <w:b w:val="0"/>
          <w:szCs w:val="20"/>
        </w:rPr>
        <w:t>Redundancy version for paging PDSCH transmission is fixed to be 0.</w:t>
      </w:r>
    </w:p>
    <w:p w:rsidR="004D257E" w:rsidRPr="004D257E" w:rsidRDefault="004D257E" w:rsidP="004D257E">
      <w:pPr>
        <w:pStyle w:val="TOC1"/>
        <w:rPr>
          <w:rFonts w:asciiTheme="minorHAnsi" w:eastAsiaTheme="minorEastAsia" w:hAnsiTheme="minorHAnsi" w:cstheme="minorBidi"/>
          <w:b w:val="0"/>
          <w:szCs w:val="20"/>
        </w:rPr>
      </w:pPr>
      <w:r w:rsidRPr="004D257E">
        <w:rPr>
          <w:b w:val="0"/>
          <w:szCs w:val="20"/>
        </w:rPr>
        <w:t>Proposal 6</w:t>
      </w:r>
      <w:r w:rsidRPr="004D257E">
        <w:rPr>
          <w:rFonts w:asciiTheme="minorHAnsi" w:eastAsiaTheme="minorEastAsia" w:hAnsiTheme="minorHAnsi" w:cstheme="minorBidi"/>
          <w:b w:val="0"/>
          <w:szCs w:val="20"/>
        </w:rPr>
        <w:tab/>
      </w:r>
      <w:r w:rsidRPr="004D257E">
        <w:rPr>
          <w:b w:val="0"/>
          <w:szCs w:val="20"/>
        </w:rPr>
        <w:t>Redundancy version for MSG2 transmission is fixed to be 0.</w:t>
      </w:r>
    </w:p>
    <w:p w:rsidR="004D257E" w:rsidRPr="004D257E" w:rsidRDefault="004D257E" w:rsidP="004D257E">
      <w:pPr>
        <w:pStyle w:val="TOC1"/>
        <w:rPr>
          <w:rFonts w:asciiTheme="minorHAnsi" w:eastAsiaTheme="minorEastAsia" w:hAnsiTheme="minorHAnsi" w:cstheme="minorBidi"/>
          <w:b w:val="0"/>
          <w:szCs w:val="20"/>
        </w:rPr>
      </w:pPr>
      <w:r w:rsidRPr="004D257E">
        <w:rPr>
          <w:b w:val="0"/>
          <w:szCs w:val="20"/>
        </w:rPr>
        <w:t>Proposal 7</w:t>
      </w:r>
      <w:r w:rsidRPr="004D257E">
        <w:rPr>
          <w:rFonts w:asciiTheme="minorHAnsi" w:eastAsiaTheme="minorEastAsia" w:hAnsiTheme="minorHAnsi" w:cstheme="minorBidi"/>
          <w:b w:val="0"/>
          <w:szCs w:val="20"/>
        </w:rPr>
        <w:tab/>
      </w:r>
      <w:r w:rsidRPr="004D257E">
        <w:rPr>
          <w:b w:val="0"/>
          <w:szCs w:val="20"/>
        </w:rPr>
        <w:t xml:space="preserve">Identifier for DCI formats is removed in </w:t>
      </w:r>
      <w:r w:rsidRPr="004D257E">
        <w:rPr>
          <w:b w:val="0"/>
          <w:szCs w:val="20"/>
          <w:lang w:val="en-GB"/>
        </w:rPr>
        <w:t>DCI format 2-0, 2-1, 2-2, 2-3.</w:t>
      </w:r>
    </w:p>
    <w:p w:rsidR="004D257E" w:rsidRPr="004D257E" w:rsidRDefault="004D257E" w:rsidP="004D257E">
      <w:pPr>
        <w:pStyle w:val="TOC1"/>
        <w:rPr>
          <w:rFonts w:asciiTheme="minorHAnsi" w:eastAsiaTheme="minorEastAsia" w:hAnsiTheme="minorHAnsi" w:cstheme="minorBidi"/>
          <w:b w:val="0"/>
          <w:szCs w:val="20"/>
        </w:rPr>
      </w:pPr>
      <w:r w:rsidRPr="004D257E">
        <w:rPr>
          <w:b w:val="0"/>
          <w:szCs w:val="20"/>
        </w:rPr>
        <w:t>Proposal 8</w:t>
      </w:r>
      <w:r w:rsidRPr="004D257E">
        <w:rPr>
          <w:rFonts w:asciiTheme="minorHAnsi" w:eastAsiaTheme="minorEastAsia" w:hAnsiTheme="minorHAnsi" w:cstheme="minorBidi"/>
          <w:b w:val="0"/>
          <w:szCs w:val="20"/>
        </w:rPr>
        <w:tab/>
      </w:r>
      <w:r w:rsidRPr="004D257E">
        <w:rPr>
          <w:b w:val="0"/>
          <w:szCs w:val="20"/>
        </w:rPr>
        <w:t xml:space="preserve">In TS 38.212, replace “if </w:t>
      </w:r>
      <w:r w:rsidRPr="004D257E">
        <w:rPr>
          <w:b w:val="0"/>
          <w:i/>
          <w:szCs w:val="20"/>
        </w:rPr>
        <w:t xml:space="preserve">PUSCH-tp=Enabled” </w:t>
      </w:r>
      <w:r w:rsidRPr="004D257E">
        <w:rPr>
          <w:b w:val="0"/>
          <w:szCs w:val="20"/>
        </w:rPr>
        <w:t xml:space="preserve">by “if </w:t>
      </w:r>
      <w:r w:rsidRPr="004D257E">
        <w:rPr>
          <w:b w:val="0"/>
          <w:szCs w:val="20"/>
          <w:lang w:val="en-GB"/>
        </w:rPr>
        <w:t>transform precoding is enabled</w:t>
      </w:r>
      <w:r w:rsidRPr="004D257E">
        <w:rPr>
          <w:b w:val="0"/>
          <w:szCs w:val="20"/>
        </w:rPr>
        <w:t xml:space="preserve">”, and replace “if </w:t>
      </w:r>
      <w:r w:rsidRPr="004D257E">
        <w:rPr>
          <w:b w:val="0"/>
          <w:i/>
          <w:szCs w:val="20"/>
        </w:rPr>
        <w:t xml:space="preserve">PUSCH-tp=Disabled” </w:t>
      </w:r>
      <w:r w:rsidRPr="004D257E">
        <w:rPr>
          <w:b w:val="0"/>
          <w:szCs w:val="20"/>
        </w:rPr>
        <w:t xml:space="preserve">by “if </w:t>
      </w:r>
      <w:r w:rsidRPr="004D257E">
        <w:rPr>
          <w:b w:val="0"/>
          <w:szCs w:val="20"/>
          <w:lang w:val="en-GB"/>
        </w:rPr>
        <w:t>transform precoding is disabled</w:t>
      </w:r>
      <w:r w:rsidRPr="004D257E">
        <w:rPr>
          <w:b w:val="0"/>
          <w:szCs w:val="20"/>
        </w:rPr>
        <w:t>”.</w:t>
      </w:r>
    </w:p>
    <w:p w:rsidR="004D257E" w:rsidRPr="004D257E" w:rsidRDefault="004D257E" w:rsidP="004D257E">
      <w:pPr>
        <w:pStyle w:val="TOC1"/>
        <w:rPr>
          <w:rFonts w:asciiTheme="minorHAnsi" w:eastAsiaTheme="minorEastAsia" w:hAnsiTheme="minorHAnsi" w:cstheme="minorBidi"/>
          <w:b w:val="0"/>
          <w:szCs w:val="20"/>
        </w:rPr>
      </w:pPr>
      <w:r w:rsidRPr="004D257E">
        <w:rPr>
          <w:b w:val="0"/>
          <w:szCs w:val="20"/>
        </w:rPr>
        <w:t>Proposal 9</w:t>
      </w:r>
      <w:r w:rsidRPr="004D257E">
        <w:rPr>
          <w:rFonts w:asciiTheme="minorHAnsi" w:eastAsiaTheme="minorEastAsia" w:hAnsiTheme="minorHAnsi" w:cstheme="minorBidi"/>
          <w:b w:val="0"/>
          <w:szCs w:val="20"/>
        </w:rPr>
        <w:tab/>
      </w:r>
      <w:r w:rsidRPr="004D257E">
        <w:rPr>
          <w:b w:val="0"/>
          <w:szCs w:val="20"/>
        </w:rPr>
        <w:t>For number of PUSCH symbols larger than or equal to 5, the frequency domain RA field should be interpreted with RIV and MSB padding as the way treated in LTE.</w:t>
      </w:r>
    </w:p>
    <w:p w:rsidR="004D257E" w:rsidRPr="004D257E" w:rsidRDefault="004D257E" w:rsidP="004D257E">
      <w:pPr>
        <w:pStyle w:val="TOC1"/>
        <w:rPr>
          <w:rFonts w:asciiTheme="minorHAnsi" w:eastAsiaTheme="minorEastAsia" w:hAnsiTheme="minorHAnsi" w:cstheme="minorBidi"/>
          <w:b w:val="0"/>
          <w:szCs w:val="20"/>
        </w:rPr>
      </w:pPr>
      <w:r w:rsidRPr="004D257E">
        <w:rPr>
          <w:b w:val="0"/>
          <w:szCs w:val="20"/>
        </w:rPr>
        <w:t>Proposal 10</w:t>
      </w:r>
      <w:r w:rsidRPr="004D257E">
        <w:rPr>
          <w:rFonts w:asciiTheme="minorHAnsi" w:eastAsiaTheme="minorEastAsia" w:hAnsiTheme="minorHAnsi" w:cstheme="minorBidi"/>
          <w:b w:val="0"/>
          <w:szCs w:val="20"/>
        </w:rPr>
        <w:tab/>
      </w:r>
      <w:r w:rsidRPr="004D257E">
        <w:rPr>
          <w:b w:val="0"/>
          <w:szCs w:val="20"/>
        </w:rPr>
        <w:t>For number of PUSCH symbols smaller than 5, choose one of the two options below to interpret the frequency allocation</w:t>
      </w:r>
    </w:p>
    <w:p w:rsidR="004D257E" w:rsidRPr="004D257E" w:rsidRDefault="004D257E" w:rsidP="00C767FF">
      <w:pPr>
        <w:pStyle w:val="ListParagraph"/>
        <w:numPr>
          <w:ilvl w:val="0"/>
          <w:numId w:val="23"/>
        </w:numPr>
        <w:spacing w:line="259" w:lineRule="auto"/>
        <w:ind w:left="2061"/>
        <w:rPr>
          <w:szCs w:val="20"/>
        </w:rPr>
      </w:pPr>
      <w:r w:rsidRPr="004D257E">
        <w:rPr>
          <w:bCs/>
          <w:szCs w:val="20"/>
        </w:rPr>
        <w:fldChar w:fldCharType="end"/>
      </w:r>
      <w:r w:rsidRPr="004D257E">
        <w:rPr>
          <w:szCs w:val="20"/>
        </w:rPr>
        <w:t xml:space="preserve"> Option 1: 12 bits are used to indicate start RB range in {0,1,2,…, 89} and RB length range in {1,2, …, 90}</w:t>
      </w:r>
    </w:p>
    <w:p w:rsidR="004D257E" w:rsidRPr="004D257E" w:rsidRDefault="004D257E" w:rsidP="00C767FF">
      <w:pPr>
        <w:pStyle w:val="ListParagraph"/>
        <w:numPr>
          <w:ilvl w:val="0"/>
          <w:numId w:val="24"/>
        </w:numPr>
        <w:spacing w:line="259" w:lineRule="auto"/>
        <w:ind w:left="2061"/>
        <w:rPr>
          <w:szCs w:val="20"/>
        </w:rPr>
      </w:pPr>
      <w:r w:rsidRPr="004D257E">
        <w:rPr>
          <w:szCs w:val="20"/>
        </w:rPr>
        <w:t>Option 2: 12 bits are used to indicate start RB range in {0, 4, 8, 12, …, 272} and RB length range in {1,2, …, 59}</w:t>
      </w:r>
    </w:p>
    <w:p w:rsidR="004D257E" w:rsidRDefault="001F6236" w:rsidP="001F6236">
      <w:pPr>
        <w:pStyle w:val="Heading2"/>
      </w:pPr>
      <w:r w:rsidRPr="001F6236">
        <w:t>R1-1805241</w:t>
      </w:r>
      <w:r>
        <w:t xml:space="preserve"> (Wilus)</w:t>
      </w:r>
    </w:p>
    <w:p w:rsidR="001F6236" w:rsidRDefault="001F6236" w:rsidP="00C767FF">
      <w:pPr>
        <w:pStyle w:val="BodyText"/>
        <w:numPr>
          <w:ilvl w:val="0"/>
          <w:numId w:val="23"/>
        </w:numPr>
      </w:pPr>
      <w:r w:rsidRPr="001F6236">
        <w:rPr>
          <w:b/>
        </w:rPr>
        <w:t>Proposal 1:</w:t>
      </w:r>
      <w:r>
        <w:t xml:space="preserve"> Instead of # of PRBs in an initial BWP, Ninitial, M is used to interpret RIV for option 1 and option 3. </w:t>
      </w:r>
    </w:p>
    <w:p w:rsidR="001F6236" w:rsidRDefault="001F6236" w:rsidP="00C767FF">
      <w:pPr>
        <w:pStyle w:val="BodyText"/>
        <w:numPr>
          <w:ilvl w:val="1"/>
          <w:numId w:val="23"/>
        </w:numPr>
      </w:pPr>
      <w:r>
        <w:t>M is the largest integer such that ceil(log2(M*(M+1)/2))≤ceil(log2(Ninitial*(Ninitial+1)/2))</w:t>
      </w:r>
    </w:p>
    <w:p w:rsidR="001F6236" w:rsidRDefault="001F6236" w:rsidP="00C767FF">
      <w:pPr>
        <w:pStyle w:val="BodyText"/>
        <w:numPr>
          <w:ilvl w:val="0"/>
          <w:numId w:val="23"/>
        </w:numPr>
        <w:rPr>
          <w:b/>
        </w:rPr>
      </w:pPr>
      <w:r w:rsidRPr="001F6236">
        <w:rPr>
          <w:b/>
        </w:rPr>
        <w:t>Proposal 2:</w:t>
      </w:r>
    </w:p>
    <w:p w:rsidR="001F6236" w:rsidRDefault="001F6236" w:rsidP="00C767FF">
      <w:pPr>
        <w:pStyle w:val="BodyText"/>
        <w:numPr>
          <w:ilvl w:val="1"/>
          <w:numId w:val="23"/>
        </w:numPr>
        <w:rPr>
          <w:b/>
        </w:rPr>
      </w:pPr>
      <w:r>
        <w:t xml:space="preserve">If the maximum length of PDSCH would be quite small, then option 1-1 is preferred. </w:t>
      </w:r>
    </w:p>
    <w:p w:rsidR="001F6236" w:rsidRDefault="001F6236" w:rsidP="00C767FF">
      <w:pPr>
        <w:pStyle w:val="BodyText"/>
        <w:numPr>
          <w:ilvl w:val="1"/>
          <w:numId w:val="23"/>
        </w:numPr>
      </w:pPr>
      <w:r>
        <w:lastRenderedPageBreak/>
        <w:t xml:space="preserve">Otherwise </w:t>
      </w:r>
    </w:p>
    <w:p w:rsidR="001F6236" w:rsidRDefault="001F6236" w:rsidP="00C767FF">
      <w:pPr>
        <w:pStyle w:val="BodyText"/>
        <w:numPr>
          <w:ilvl w:val="2"/>
          <w:numId w:val="23"/>
        </w:numPr>
      </w:pPr>
      <w:r>
        <w:t>option 2-1 with post-padding is preferred if finer PRB length granularity is needed</w:t>
      </w:r>
    </w:p>
    <w:p w:rsidR="001F6236" w:rsidRDefault="001F6236" w:rsidP="00606B37">
      <w:pPr>
        <w:pStyle w:val="BodyText"/>
        <w:numPr>
          <w:ilvl w:val="2"/>
          <w:numId w:val="23"/>
        </w:numPr>
      </w:pPr>
      <w:r>
        <w:t>option 3-1 is preferred if both finer starting PRB index granularity and finer PRB length granularity are needed</w:t>
      </w:r>
    </w:p>
    <w:p w:rsidR="00606B37" w:rsidRDefault="00606B37" w:rsidP="00606B37">
      <w:pPr>
        <w:pStyle w:val="Heading2"/>
      </w:pPr>
      <w:r>
        <w:t>R1-1803653 (Huawei)</w:t>
      </w:r>
    </w:p>
    <w:p w:rsidR="008814CF" w:rsidRDefault="008814CF" w:rsidP="008814CF">
      <w:pPr>
        <w:rPr>
          <w:i/>
          <w:iCs/>
          <w:lang w:val="en-GB"/>
        </w:rPr>
      </w:pPr>
      <w:r w:rsidRPr="00F25BE8">
        <w:rPr>
          <w:b/>
          <w:bCs/>
          <w:i/>
          <w:iCs/>
          <w:lang w:val="en-GB"/>
        </w:rPr>
        <w:t>Proposal 1:</w:t>
      </w:r>
      <w:r w:rsidRPr="00F25BE8">
        <w:rPr>
          <w:i/>
          <w:iCs/>
          <w:lang w:val="en-GB"/>
        </w:rPr>
        <w:t xml:space="preserve"> Confirm the following working assumption on DCI size budget:</w:t>
      </w:r>
    </w:p>
    <w:p w:rsidR="008814CF" w:rsidRPr="00A62B4E" w:rsidRDefault="008814CF" w:rsidP="008814CF">
      <w:pPr>
        <w:rPr>
          <w:i/>
          <w:iCs/>
          <w:lang w:val="en-GB"/>
        </w:rPr>
      </w:pPr>
      <w:r w:rsidRPr="00A62B4E">
        <w:rPr>
          <w:i/>
          <w:iCs/>
          <w:lang w:val="en-GB"/>
        </w:rPr>
        <w:t>For one carrier:</w:t>
      </w:r>
    </w:p>
    <w:p w:rsidR="008814CF" w:rsidRPr="00A62B4E" w:rsidRDefault="008814CF" w:rsidP="008814CF">
      <w:pPr>
        <w:widowControl w:val="0"/>
        <w:numPr>
          <w:ilvl w:val="0"/>
          <w:numId w:val="4"/>
        </w:numPr>
        <w:jc w:val="both"/>
        <w:rPr>
          <w:i/>
          <w:iCs/>
          <w:lang w:val="en-GB"/>
        </w:rPr>
      </w:pPr>
      <w:r w:rsidRPr="00A62B4E">
        <w:rPr>
          <w:i/>
          <w:iCs/>
          <w:lang w:val="en-GB"/>
        </w:rPr>
        <w:t>(</w:t>
      </w:r>
      <w:r w:rsidRPr="00A62B4E">
        <w:rPr>
          <w:i/>
          <w:iCs/>
          <w:highlight w:val="darkYellow"/>
          <w:lang w:val="en-GB"/>
        </w:rPr>
        <w:t>working assumption</w:t>
      </w:r>
      <w:r w:rsidRPr="00A62B4E">
        <w:rPr>
          <w:i/>
          <w:iCs/>
          <w:lang w:val="en-GB"/>
        </w:rPr>
        <w:t>) At most 4 different DCI sizes are monitored by the UE per slot</w:t>
      </w:r>
    </w:p>
    <w:p w:rsidR="008814CF" w:rsidRDefault="008814CF" w:rsidP="008814CF">
      <w:pPr>
        <w:widowControl w:val="0"/>
        <w:numPr>
          <w:ilvl w:val="1"/>
          <w:numId w:val="4"/>
        </w:numPr>
        <w:spacing w:after="120"/>
        <w:ind w:left="1434" w:hanging="357"/>
        <w:jc w:val="both"/>
        <w:rPr>
          <w:i/>
          <w:iCs/>
          <w:lang w:val="en-GB"/>
        </w:rPr>
      </w:pPr>
      <w:r w:rsidRPr="00A62B4E">
        <w:rPr>
          <w:i/>
          <w:iCs/>
          <w:lang w:val="en-GB"/>
        </w:rPr>
        <w:t>At most 3 different DCI sizes are monitored per C-RNTI per slot</w:t>
      </w:r>
    </w:p>
    <w:p w:rsidR="008814CF" w:rsidRPr="00CE43F6" w:rsidRDefault="008814CF" w:rsidP="008814CF">
      <w:pPr>
        <w:rPr>
          <w:i/>
          <w:iCs/>
          <w:lang w:val="en-GB" w:eastAsia="zh-CN"/>
        </w:rPr>
      </w:pPr>
      <w:r w:rsidRPr="00AA3FAA">
        <w:rPr>
          <w:b/>
          <w:bCs/>
          <w:i/>
          <w:iCs/>
          <w:lang w:val="en-GB" w:eastAsia="zh-CN"/>
        </w:rPr>
        <w:t>Proposal 2:</w:t>
      </w:r>
      <w:r w:rsidRPr="00AA3FAA">
        <w:rPr>
          <w:i/>
          <w:iCs/>
          <w:lang w:val="en-GB" w:eastAsia="zh-CN"/>
        </w:rPr>
        <w:t xml:space="preserve"> </w:t>
      </w:r>
      <w:r>
        <w:rPr>
          <w:i/>
          <w:iCs/>
          <w:lang w:val="en-GB" w:eastAsia="zh-CN"/>
        </w:rPr>
        <w:t xml:space="preserve">For </w:t>
      </w:r>
      <w:r w:rsidRPr="00DF1168">
        <w:rPr>
          <w:i/>
          <w:iCs/>
          <w:lang w:val="en-GB" w:eastAsia="zh-CN"/>
        </w:rPr>
        <w:t>fallback DCI in CSS</w:t>
      </w:r>
      <w:r>
        <w:rPr>
          <w:i/>
          <w:iCs/>
          <w:lang w:val="en-GB" w:eastAsia="zh-CN"/>
        </w:rPr>
        <w:t>, t</w:t>
      </w:r>
      <w:r w:rsidRPr="00CE43F6">
        <w:rPr>
          <w:i/>
          <w:iCs/>
          <w:lang w:eastAsia="zh-CN"/>
        </w:rPr>
        <w:t xml:space="preserve">he size of initial DL BWP is used as the BWP size for derivation of </w:t>
      </w:r>
      <m:oMath>
        <m:sSub>
          <m:sSubPr>
            <m:ctrlPr>
              <w:rPr>
                <w:rFonts w:ascii="Cambria Math" w:hAnsi="Cambria Math"/>
                <w:i/>
                <w:iCs/>
                <w:lang w:eastAsia="zh-CN"/>
              </w:rPr>
            </m:ctrlPr>
          </m:sSubPr>
          <m:e>
            <m:r>
              <w:rPr>
                <w:rFonts w:ascii="Cambria Math" w:hAnsi="Cambria Math"/>
                <w:lang w:eastAsia="zh-CN"/>
              </w:rPr>
              <m:t>RB</m:t>
            </m:r>
          </m:e>
          <m:sub>
            <m:r>
              <w:rPr>
                <w:rFonts w:ascii="Cambria Math" w:hAnsi="Cambria Math"/>
                <w:lang w:eastAsia="zh-CN"/>
              </w:rPr>
              <m:t>start</m:t>
            </m:r>
          </m:sub>
        </m:sSub>
      </m:oMath>
      <w:r w:rsidRPr="00CE43F6">
        <w:rPr>
          <w:i/>
          <w:iCs/>
          <w:lang w:eastAsia="zh-CN"/>
        </w:rPr>
        <w:t xml:space="preserve"> and </w:t>
      </w: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RBs</m:t>
            </m:r>
          </m:sub>
        </m:sSub>
      </m:oMath>
      <w:r w:rsidRPr="00CE43F6">
        <w:rPr>
          <w:i/>
          <w:iCs/>
          <w:lang w:eastAsia="zh-CN"/>
        </w:rPr>
        <w:t xml:space="preserve"> from RIV</w:t>
      </w:r>
      <w:r>
        <w:rPr>
          <w:i/>
          <w:iCs/>
          <w:lang w:eastAsia="zh-CN"/>
        </w:rPr>
        <w:t>.</w:t>
      </w:r>
    </w:p>
    <w:p w:rsidR="008814CF" w:rsidRDefault="008814CF" w:rsidP="008814CF">
      <w:pPr>
        <w:rPr>
          <w:i/>
          <w:iCs/>
          <w:lang w:val="en-GB" w:eastAsia="zh-CN"/>
        </w:rPr>
      </w:pPr>
      <w:r w:rsidRPr="00AA3FAA">
        <w:rPr>
          <w:b/>
          <w:bCs/>
          <w:i/>
          <w:iCs/>
          <w:lang w:val="en-GB" w:eastAsia="zh-CN"/>
        </w:rPr>
        <w:t xml:space="preserve">Proposal </w:t>
      </w:r>
      <w:r>
        <w:rPr>
          <w:b/>
          <w:bCs/>
          <w:i/>
          <w:iCs/>
          <w:lang w:val="en-GB" w:eastAsia="zh-CN"/>
        </w:rPr>
        <w:t>3</w:t>
      </w:r>
      <w:r w:rsidRPr="00AA3FAA">
        <w:rPr>
          <w:b/>
          <w:bCs/>
          <w:i/>
          <w:iCs/>
          <w:lang w:val="en-GB" w:eastAsia="zh-CN"/>
        </w:rPr>
        <w:t>:</w:t>
      </w:r>
      <w:r w:rsidRPr="00AA3FAA">
        <w:rPr>
          <w:i/>
          <w:iCs/>
          <w:lang w:val="en-GB" w:eastAsia="zh-CN"/>
        </w:rPr>
        <w:t xml:space="preserve"> </w:t>
      </w:r>
      <w:r>
        <w:rPr>
          <w:i/>
          <w:iCs/>
          <w:lang w:val="en-GB" w:eastAsia="zh-CN"/>
        </w:rPr>
        <w:t xml:space="preserve">For </w:t>
      </w:r>
      <w:r w:rsidRPr="00DF1168">
        <w:rPr>
          <w:i/>
          <w:iCs/>
          <w:lang w:val="en-GB" w:eastAsia="zh-CN"/>
        </w:rPr>
        <w:t>fallback DCI in CSS</w:t>
      </w:r>
      <w:r>
        <w:rPr>
          <w:i/>
          <w:iCs/>
          <w:lang w:val="en-GB" w:eastAsia="zh-CN"/>
        </w:rPr>
        <w:t>:</w:t>
      </w:r>
    </w:p>
    <w:p w:rsidR="008814CF" w:rsidRPr="00CE43F6" w:rsidRDefault="008814CF" w:rsidP="008814CF">
      <w:pPr>
        <w:pStyle w:val="ListParagraph"/>
        <w:numPr>
          <w:ilvl w:val="0"/>
          <w:numId w:val="32"/>
        </w:numPr>
        <w:overflowPunct w:val="0"/>
        <w:autoSpaceDE w:val="0"/>
        <w:autoSpaceDN w:val="0"/>
        <w:adjustRightInd w:val="0"/>
        <w:spacing w:after="180"/>
        <w:textAlignment w:val="baseline"/>
        <w:rPr>
          <w:i/>
          <w:iCs/>
          <w:lang w:eastAsia="zh-CN"/>
        </w:rPr>
      </w:pPr>
      <w:r>
        <w:rPr>
          <w:i/>
          <w:iCs/>
          <w:lang w:eastAsia="zh-CN"/>
        </w:rPr>
        <w:t xml:space="preserve">For </w:t>
      </w:r>
      <w:r>
        <w:rPr>
          <w:i/>
          <w:iCs/>
          <w:sz w:val="22"/>
          <w:szCs w:val="22"/>
          <w:lang w:eastAsia="zh-CN"/>
        </w:rPr>
        <w:t>n</w:t>
      </w:r>
      <w:r w:rsidRPr="00CE43F6">
        <w:rPr>
          <w:i/>
          <w:iCs/>
          <w:sz w:val="22"/>
          <w:szCs w:val="22"/>
          <w:lang w:eastAsia="zh-CN"/>
        </w:rPr>
        <w:t>on-interleaved VRB-to-PRB mapping</w:t>
      </w:r>
      <w:r>
        <w:rPr>
          <w:i/>
          <w:iCs/>
          <w:sz w:val="22"/>
          <w:szCs w:val="22"/>
          <w:lang w:eastAsia="zh-CN"/>
        </w:rPr>
        <w:t>, the VRB 0 is mapped</w:t>
      </w:r>
      <w:r w:rsidRPr="00CE43F6">
        <w:rPr>
          <w:i/>
          <w:iCs/>
          <w:sz w:val="22"/>
          <w:szCs w:val="22"/>
          <w:lang w:eastAsia="zh-CN"/>
        </w:rPr>
        <w:t xml:space="preserve"> to the lowest-numbered PRB of the CORESET where the fallback DCI has been decoded by the UE</w:t>
      </w:r>
      <w:r>
        <w:rPr>
          <w:i/>
          <w:iCs/>
          <w:sz w:val="22"/>
          <w:szCs w:val="22"/>
          <w:lang w:eastAsia="zh-CN"/>
        </w:rPr>
        <w:t>;</w:t>
      </w:r>
    </w:p>
    <w:p w:rsidR="008814CF" w:rsidRPr="00CE43F6" w:rsidRDefault="008814CF" w:rsidP="008814CF">
      <w:pPr>
        <w:pStyle w:val="ListParagraph"/>
        <w:numPr>
          <w:ilvl w:val="0"/>
          <w:numId w:val="32"/>
        </w:numPr>
        <w:overflowPunct w:val="0"/>
        <w:autoSpaceDE w:val="0"/>
        <w:autoSpaceDN w:val="0"/>
        <w:adjustRightInd w:val="0"/>
        <w:spacing w:after="180"/>
        <w:textAlignment w:val="baseline"/>
        <w:rPr>
          <w:i/>
          <w:iCs/>
          <w:lang w:eastAsia="zh-CN"/>
        </w:rPr>
      </w:pPr>
      <w:r w:rsidRPr="00CE43F6">
        <w:rPr>
          <w:i/>
          <w:iCs/>
          <w:sz w:val="22"/>
          <w:szCs w:val="22"/>
          <w:lang w:eastAsia="zh-CN"/>
        </w:rPr>
        <w:t>For Interleaved VRB-to-PRB mapping</w:t>
      </w:r>
      <w:r>
        <w:rPr>
          <w:i/>
          <w:iCs/>
          <w:sz w:val="22"/>
          <w:szCs w:val="22"/>
          <w:lang w:eastAsia="zh-CN"/>
        </w:rPr>
        <w:t>,</w:t>
      </w:r>
    </w:p>
    <w:p w:rsidR="008814CF" w:rsidRDefault="008814CF" w:rsidP="008814CF">
      <w:pPr>
        <w:pStyle w:val="ListParagraph"/>
        <w:numPr>
          <w:ilvl w:val="2"/>
          <w:numId w:val="31"/>
        </w:numPr>
        <w:overflowPunct w:val="0"/>
        <w:autoSpaceDE w:val="0"/>
        <w:autoSpaceDN w:val="0"/>
        <w:adjustRightInd w:val="0"/>
        <w:spacing w:after="180"/>
        <w:ind w:left="1440"/>
        <w:textAlignment w:val="baseline"/>
        <w:rPr>
          <w:i/>
          <w:iCs/>
          <w:lang w:eastAsia="zh-CN"/>
        </w:rPr>
      </w:pPr>
      <w:r>
        <w:rPr>
          <w:i/>
          <w:iCs/>
          <w:sz w:val="22"/>
          <w:szCs w:val="22"/>
          <w:lang w:eastAsia="zh-CN"/>
        </w:rPr>
        <w:t>t</w:t>
      </w:r>
      <w:r w:rsidRPr="00693C90">
        <w:rPr>
          <w:i/>
          <w:iCs/>
          <w:sz w:val="22"/>
          <w:szCs w:val="22"/>
          <w:lang w:eastAsia="zh-CN"/>
        </w:rPr>
        <w:t xml:space="preserve">he </w:t>
      </w:r>
      <w:r>
        <w:rPr>
          <w:i/>
          <w:iCs/>
          <w:sz w:val="22"/>
          <w:szCs w:val="22"/>
          <w:lang w:eastAsia="zh-CN"/>
        </w:rPr>
        <w:t xml:space="preserve">size of initial DL BWP is used as the </w:t>
      </w:r>
      <w:r w:rsidRPr="00AA3FAA">
        <w:rPr>
          <w:i/>
          <w:iCs/>
          <w:sz w:val="22"/>
          <w:szCs w:val="22"/>
          <w:lang w:eastAsia="zh-CN"/>
        </w:rPr>
        <w:t>BWP size in the interleaver formula</w:t>
      </w:r>
      <w:r>
        <w:rPr>
          <w:i/>
          <w:iCs/>
          <w:sz w:val="22"/>
          <w:szCs w:val="22"/>
          <w:lang w:eastAsia="zh-CN"/>
        </w:rPr>
        <w:t>;</w:t>
      </w:r>
    </w:p>
    <w:p w:rsidR="008814CF" w:rsidRPr="00CE43F6" w:rsidRDefault="008814CF" w:rsidP="008814CF">
      <w:pPr>
        <w:pStyle w:val="ListParagraph"/>
        <w:numPr>
          <w:ilvl w:val="2"/>
          <w:numId w:val="31"/>
        </w:numPr>
        <w:overflowPunct w:val="0"/>
        <w:autoSpaceDE w:val="0"/>
        <w:autoSpaceDN w:val="0"/>
        <w:adjustRightInd w:val="0"/>
        <w:spacing w:after="180"/>
        <w:ind w:left="1440"/>
        <w:textAlignment w:val="baseline"/>
        <w:rPr>
          <w:i/>
          <w:iCs/>
          <w:lang w:eastAsia="zh-CN"/>
        </w:rPr>
      </w:pPr>
      <w:r>
        <w:rPr>
          <w:i/>
          <w:iCs/>
          <w:sz w:val="22"/>
          <w:szCs w:val="22"/>
          <w:lang w:eastAsia="zh-CN"/>
        </w:rPr>
        <w:t>t</w:t>
      </w:r>
      <w:r w:rsidRPr="00CE43F6">
        <w:rPr>
          <w:i/>
          <w:iCs/>
          <w:sz w:val="22"/>
          <w:szCs w:val="22"/>
          <w:lang w:eastAsia="zh-CN"/>
        </w:rPr>
        <w:t xml:space="preserve">he PRB bundle 0 after the VRB-to-PRB interleaving </w:t>
      </w:r>
      <w:r>
        <w:rPr>
          <w:i/>
          <w:iCs/>
          <w:sz w:val="22"/>
          <w:szCs w:val="22"/>
          <w:lang w:eastAsia="zh-CN"/>
        </w:rPr>
        <w:t>is mapped</w:t>
      </w:r>
      <w:r w:rsidRPr="00CE43F6">
        <w:rPr>
          <w:i/>
          <w:iCs/>
          <w:sz w:val="22"/>
          <w:szCs w:val="22"/>
          <w:lang w:eastAsia="zh-CN"/>
        </w:rPr>
        <w:t xml:space="preserve"> to the PRB bundle which contains the lowest-numbered PRB of the CORESET where the fallback DCI has been decoded by the UE.</w:t>
      </w:r>
    </w:p>
    <w:p w:rsidR="00606B37" w:rsidRDefault="00606B37" w:rsidP="00606B37">
      <w:pPr>
        <w:pStyle w:val="Heading2"/>
        <w:rPr>
          <w:lang w:eastAsia="zh-TW"/>
        </w:rPr>
      </w:pPr>
      <w:r>
        <w:rPr>
          <w:lang w:eastAsia="zh-TW"/>
        </w:rPr>
        <w:t>R1-180</w:t>
      </w:r>
      <w:r>
        <w:rPr>
          <w:lang w:eastAsia="zh-TW"/>
        </w:rPr>
        <w:t>376</w:t>
      </w:r>
      <w:r w:rsidR="00762BF3">
        <w:rPr>
          <w:lang w:eastAsia="zh-TW"/>
        </w:rPr>
        <w:t>1</w:t>
      </w:r>
      <w:r>
        <w:rPr>
          <w:lang w:eastAsia="zh-TW"/>
        </w:rPr>
        <w:t xml:space="preserve"> </w:t>
      </w:r>
      <w:r>
        <w:rPr>
          <w:lang w:eastAsia="zh-TW"/>
        </w:rPr>
        <w:t>(C</w:t>
      </w:r>
      <w:r>
        <w:rPr>
          <w:lang w:eastAsia="zh-TW"/>
        </w:rPr>
        <w:t>ATT</w:t>
      </w:r>
      <w:r>
        <w:rPr>
          <w:lang w:eastAsia="zh-TW"/>
        </w:rPr>
        <w:t>)</w:t>
      </w:r>
    </w:p>
    <w:p w:rsidR="00B6447D" w:rsidRPr="00B6447D" w:rsidRDefault="00B6447D" w:rsidP="00B6447D">
      <w:pPr>
        <w:pStyle w:val="BodyText"/>
        <w:ind w:left="-2"/>
        <w:rPr>
          <w:rFonts w:eastAsia="SimSun"/>
          <w:b/>
          <w:lang w:eastAsia="zh-CN"/>
        </w:rPr>
      </w:pPr>
      <w:r w:rsidRPr="00B6447D">
        <w:rPr>
          <w:rFonts w:eastAsia="SimSun"/>
          <w:b/>
          <w:lang w:eastAsia="zh-CN"/>
        </w:rPr>
        <w:t>Observations:</w:t>
      </w:r>
    </w:p>
    <w:p w:rsidR="00B6447D" w:rsidRPr="00B6447D" w:rsidRDefault="00B6447D" w:rsidP="00B6447D">
      <w:pPr>
        <w:pStyle w:val="ListParagraph"/>
        <w:numPr>
          <w:ilvl w:val="0"/>
          <w:numId w:val="34"/>
        </w:numPr>
        <w:spacing w:after="200" w:line="276" w:lineRule="auto"/>
        <w:rPr>
          <w:szCs w:val="20"/>
        </w:rPr>
      </w:pPr>
      <w:r w:rsidRPr="00B6447D">
        <w:rPr>
          <w:szCs w:val="20"/>
        </w:rPr>
        <w:t xml:space="preserve">To facilitate zero-padding when switching from a small BWP to a larger BWP, the gNB may configure common lower-indexed entries in the </w:t>
      </w:r>
      <w:r w:rsidRPr="00B6447D">
        <w:rPr>
          <w:i/>
          <w:color w:val="000000"/>
          <w:szCs w:val="20"/>
        </w:rPr>
        <w:t>pdsch-symbolAllocation</w:t>
      </w:r>
      <w:r w:rsidRPr="00B6447D">
        <w:rPr>
          <w:szCs w:val="20"/>
        </w:rPr>
        <w:t xml:space="preserve"> and </w:t>
      </w:r>
      <w:r w:rsidRPr="00B6447D">
        <w:rPr>
          <w:i/>
          <w:color w:val="000000"/>
          <w:szCs w:val="20"/>
        </w:rPr>
        <w:t xml:space="preserve">pusch-symbolAllocation </w:t>
      </w:r>
      <w:r w:rsidRPr="00B6447D">
        <w:rPr>
          <w:color w:val="000000"/>
          <w:szCs w:val="20"/>
        </w:rPr>
        <w:t>tables configured for each BWP.</w:t>
      </w:r>
    </w:p>
    <w:p w:rsidR="00B6447D" w:rsidRPr="008E489B" w:rsidRDefault="00B6447D" w:rsidP="008E489B">
      <w:pPr>
        <w:pStyle w:val="ListParagraph"/>
        <w:numPr>
          <w:ilvl w:val="0"/>
          <w:numId w:val="34"/>
        </w:numPr>
        <w:spacing w:after="200" w:line="276" w:lineRule="auto"/>
        <w:rPr>
          <w:szCs w:val="20"/>
        </w:rPr>
      </w:pPr>
      <w:r w:rsidRPr="008E489B">
        <w:rPr>
          <w:szCs w:val="20"/>
        </w:rPr>
        <w:t>For other non-RA BWP-dependent fields</w:t>
      </w:r>
    </w:p>
    <w:p w:rsidR="00B6447D" w:rsidRPr="008E489B" w:rsidRDefault="00B6447D" w:rsidP="008E489B">
      <w:pPr>
        <w:pStyle w:val="ListParagraph"/>
        <w:numPr>
          <w:ilvl w:val="1"/>
          <w:numId w:val="34"/>
        </w:numPr>
        <w:spacing w:after="200" w:line="276" w:lineRule="auto"/>
        <w:rPr>
          <w:szCs w:val="20"/>
        </w:rPr>
      </w:pPr>
      <w:r w:rsidRPr="008E489B">
        <w:rPr>
          <w:szCs w:val="20"/>
        </w:rPr>
        <w:t xml:space="preserve">Zero padding has minor impact on most non-RA BWP-dependent DCI fields. </w:t>
      </w:r>
    </w:p>
    <w:p w:rsidR="00B6447D" w:rsidRPr="008E489B" w:rsidRDefault="00B6447D" w:rsidP="008E489B">
      <w:pPr>
        <w:pStyle w:val="ListParagraph"/>
        <w:numPr>
          <w:ilvl w:val="1"/>
          <w:numId w:val="34"/>
        </w:numPr>
        <w:spacing w:after="200" w:line="276" w:lineRule="auto"/>
        <w:rPr>
          <w:szCs w:val="20"/>
        </w:rPr>
      </w:pPr>
      <w:r w:rsidRPr="008E489B">
        <w:rPr>
          <w:szCs w:val="20"/>
        </w:rPr>
        <w:t>A few such as rate matching resource indication, SRS resource indication, antenna ports and precoding indication may have moderate impact but it should be noted that this impact is limited to only the first scheduling assignment on the target BWP and likely a small resource allocation.</w:t>
      </w:r>
    </w:p>
    <w:p w:rsidR="008814CF" w:rsidRPr="00B6447D" w:rsidRDefault="00B6447D" w:rsidP="00B6447D">
      <w:pPr>
        <w:rPr>
          <w:rFonts w:eastAsia="SimSun"/>
        </w:rPr>
      </w:pPr>
      <w:r w:rsidRPr="00B6447D">
        <w:rPr>
          <w:b/>
        </w:rPr>
        <w:t>Proposal 1:</w:t>
      </w:r>
      <w:r w:rsidRPr="00B6447D">
        <w:t xml:space="preserve"> to mitigate the scheduling restrictions when switching from a small BWP to a large BWP for RA Type 1, consider applying the contiguous resource allocation mechanism over RB groups.</w:t>
      </w:r>
    </w:p>
    <w:p w:rsidR="00606B37" w:rsidRDefault="00606B37" w:rsidP="00606B37">
      <w:pPr>
        <w:pStyle w:val="Heading2"/>
        <w:rPr>
          <w:lang w:eastAsia="zh-TW"/>
        </w:rPr>
      </w:pPr>
      <w:r>
        <w:rPr>
          <w:lang w:eastAsia="zh-TW"/>
        </w:rPr>
        <w:t>R1-180</w:t>
      </w:r>
      <w:r>
        <w:rPr>
          <w:lang w:eastAsia="zh-TW"/>
        </w:rPr>
        <w:t>3840</w:t>
      </w:r>
      <w:r>
        <w:rPr>
          <w:lang w:eastAsia="zh-TW"/>
        </w:rPr>
        <w:t xml:space="preserve"> (</w:t>
      </w:r>
      <w:r>
        <w:rPr>
          <w:lang w:eastAsia="zh-TW"/>
        </w:rPr>
        <w:t>vivo</w:t>
      </w:r>
      <w:r>
        <w:rPr>
          <w:lang w:eastAsia="zh-TW"/>
        </w:rPr>
        <w:t>)</w:t>
      </w:r>
    </w:p>
    <w:p w:rsidR="00B6447D" w:rsidRPr="00B6447D" w:rsidRDefault="00B6447D" w:rsidP="00B6447D">
      <w:pPr>
        <w:pStyle w:val="BodyText"/>
        <w:rPr>
          <w:rFonts w:eastAsia="SimSun"/>
          <w:lang w:val="fr-FR" w:eastAsia="zh-CN"/>
        </w:rPr>
      </w:pPr>
      <w:r w:rsidRPr="00B6447D">
        <w:rPr>
          <w:rFonts w:eastAsia="SimSun" w:hint="eastAsia"/>
          <w:b/>
          <w:lang w:val="fr-FR" w:eastAsia="zh-CN"/>
        </w:rPr>
        <w:t>Proposal</w:t>
      </w:r>
      <w:r w:rsidRPr="00B6447D">
        <w:rPr>
          <w:rFonts w:eastAsia="SimSun"/>
          <w:b/>
          <w:lang w:val="fr-FR" w:eastAsia="zh-CN"/>
        </w:rPr>
        <w:t> </w:t>
      </w:r>
      <w:r w:rsidRPr="00B6447D">
        <w:rPr>
          <w:rFonts w:eastAsia="SimSun" w:hint="eastAsia"/>
          <w:b/>
          <w:lang w:val="fr-FR" w:eastAsia="zh-CN"/>
        </w:rPr>
        <w:t xml:space="preserve">1: </w:t>
      </w:r>
      <w:r w:rsidRPr="00B6447D">
        <w:rPr>
          <w:rFonts w:eastAsia="SimSun" w:hint="eastAsia"/>
          <w:lang w:val="fr-FR" w:eastAsia="zh-CN"/>
        </w:rPr>
        <w:t xml:space="preserve">A generic rule applicable to all potential BWP dependent DCI fields is specified for UE to perform zero-padding or truncating during BWP switch. The zero-padding or truncating is performed in a per DCI field basis, when necessary. </w:t>
      </w:r>
    </w:p>
    <w:p w:rsidR="00B6447D" w:rsidRPr="00B6447D" w:rsidRDefault="00B6447D" w:rsidP="00B6447D">
      <w:pPr>
        <w:pStyle w:val="BodyText"/>
        <w:rPr>
          <w:rFonts w:eastAsia="SimSun"/>
          <w:lang w:val="fr-FR" w:eastAsia="zh-CN"/>
        </w:rPr>
      </w:pPr>
      <w:r w:rsidRPr="00B6447D">
        <w:rPr>
          <w:rFonts w:eastAsia="SimSun" w:hint="eastAsia"/>
          <w:b/>
          <w:lang w:val="fr-FR" w:eastAsia="zh-CN"/>
        </w:rPr>
        <w:t>Proposal 2</w:t>
      </w:r>
      <w:r w:rsidRPr="00B6447D">
        <w:rPr>
          <w:rFonts w:eastAsia="SimSun"/>
          <w:b/>
          <w:lang w:val="fr-FR" w:eastAsia="zh-CN"/>
        </w:rPr>
        <w:t> </w:t>
      </w:r>
      <w:r w:rsidRPr="00B6447D">
        <w:rPr>
          <w:rFonts w:eastAsia="SimSun" w:hint="eastAsia"/>
          <w:b/>
          <w:lang w:val="fr-FR" w:eastAsia="zh-CN"/>
        </w:rPr>
        <w:t xml:space="preserve">: </w:t>
      </w:r>
      <w:r w:rsidRPr="00B6447D">
        <w:rPr>
          <w:rFonts w:eastAsia="SimSun" w:hint="eastAsia"/>
          <w:lang w:val="fr-FR" w:eastAsia="zh-CN"/>
        </w:rPr>
        <w:t xml:space="preserve">Default states are specified for all potential BWP dependent DCI fields, which is used when UE switches from a BWP with zero bit field length to a new BWP with non-zero bit field length. </w:t>
      </w:r>
    </w:p>
    <w:p w:rsidR="00B6447D" w:rsidRPr="00B6447D" w:rsidRDefault="00B6447D" w:rsidP="00B6447D">
      <w:pPr>
        <w:pStyle w:val="BodyText"/>
        <w:rPr>
          <w:rFonts w:eastAsia="SimSun"/>
          <w:lang w:val="fr-FR" w:eastAsia="zh-CN"/>
        </w:rPr>
      </w:pPr>
      <w:r w:rsidRPr="00B6447D">
        <w:rPr>
          <w:rFonts w:eastAsia="SimSun" w:hint="eastAsia"/>
          <w:b/>
          <w:lang w:val="fr-FR" w:eastAsia="zh-CN"/>
        </w:rPr>
        <w:t>Proposal 3</w:t>
      </w:r>
      <w:r w:rsidRPr="00B6447D">
        <w:rPr>
          <w:rFonts w:eastAsia="SimSun"/>
          <w:b/>
          <w:lang w:val="fr-FR" w:eastAsia="zh-CN"/>
        </w:rPr>
        <w:t> </w:t>
      </w:r>
      <w:r w:rsidRPr="00B6447D">
        <w:rPr>
          <w:rFonts w:eastAsia="SimSun" w:hint="eastAsia"/>
          <w:b/>
          <w:lang w:val="fr-FR" w:eastAsia="zh-CN"/>
        </w:rPr>
        <w:t xml:space="preserve">: </w:t>
      </w:r>
      <w:r w:rsidRPr="00B6447D">
        <w:rPr>
          <w:rFonts w:eastAsia="SimSun" w:hint="eastAsia"/>
          <w:lang w:val="fr-FR" w:eastAsia="zh-CN"/>
        </w:rPr>
        <w:t xml:space="preserve">Use null assignment based BWP switching as the solution for type 1 frequency resource allocation and dynamic switch between type 0 and 1. </w:t>
      </w:r>
    </w:p>
    <w:p w:rsidR="00606B37" w:rsidRDefault="00606B37" w:rsidP="00606B37">
      <w:pPr>
        <w:pStyle w:val="Heading2"/>
        <w:rPr>
          <w:lang w:eastAsia="zh-TW"/>
        </w:rPr>
      </w:pPr>
      <w:r>
        <w:rPr>
          <w:lang w:eastAsia="zh-TW"/>
        </w:rPr>
        <w:t>R1-180</w:t>
      </w:r>
      <w:r>
        <w:rPr>
          <w:lang w:eastAsia="zh-TW"/>
        </w:rPr>
        <w:t>4049</w:t>
      </w:r>
      <w:r>
        <w:rPr>
          <w:lang w:eastAsia="zh-TW"/>
        </w:rPr>
        <w:t xml:space="preserve"> (</w:t>
      </w:r>
      <w:r>
        <w:rPr>
          <w:lang w:eastAsia="zh-TW"/>
        </w:rPr>
        <w:t>MediaTek</w:t>
      </w:r>
      <w:r>
        <w:rPr>
          <w:lang w:eastAsia="zh-TW"/>
        </w:rPr>
        <w:t>)</w:t>
      </w:r>
    </w:p>
    <w:p w:rsidR="00B6447D" w:rsidRPr="00B6447D" w:rsidRDefault="00B6447D" w:rsidP="00B6447D">
      <w:pPr>
        <w:pStyle w:val="BodyText"/>
        <w:spacing w:after="0"/>
        <w:rPr>
          <w:szCs w:val="22"/>
        </w:rPr>
      </w:pPr>
      <w:r w:rsidRPr="00B6447D">
        <w:rPr>
          <w:b/>
          <w:szCs w:val="22"/>
          <w:lang w:eastAsia="ja-JP"/>
        </w:rPr>
        <w:t>Proposal #10:</w:t>
      </w:r>
      <w:r w:rsidRPr="00B6447D">
        <w:rPr>
          <w:szCs w:val="22"/>
          <w:lang w:eastAsia="ja-JP"/>
        </w:rPr>
        <w:t xml:space="preserve"> For the bitfield of frequency domain resource allocation</w:t>
      </w:r>
      <w:r w:rsidRPr="00B6447D">
        <w:rPr>
          <w:szCs w:val="22"/>
        </w:rPr>
        <w:t xml:space="preserve">, </w:t>
      </w:r>
    </w:p>
    <w:p w:rsidR="00B6447D" w:rsidRPr="00B6447D" w:rsidRDefault="00B6447D" w:rsidP="00B6447D">
      <w:pPr>
        <w:pStyle w:val="BodyText"/>
        <w:numPr>
          <w:ilvl w:val="0"/>
          <w:numId w:val="36"/>
        </w:numPr>
        <w:spacing w:after="0"/>
        <w:ind w:left="567" w:hanging="210"/>
        <w:jc w:val="left"/>
        <w:rPr>
          <w:szCs w:val="22"/>
          <w:lang w:eastAsia="ja-JP"/>
        </w:rPr>
      </w:pPr>
      <w:r w:rsidRPr="00B6447D">
        <w:rPr>
          <w:szCs w:val="22"/>
        </w:rPr>
        <w:t>When the current BWP has a smaller bitfield size than the new BWP, zero-padding LSB to the bitfield is applied</w:t>
      </w:r>
    </w:p>
    <w:p w:rsidR="00B6447D" w:rsidRPr="00B6447D" w:rsidRDefault="00B6447D" w:rsidP="00B6447D">
      <w:pPr>
        <w:pStyle w:val="BodyText"/>
        <w:numPr>
          <w:ilvl w:val="0"/>
          <w:numId w:val="36"/>
        </w:numPr>
        <w:spacing w:after="240"/>
        <w:ind w:left="567" w:hanging="210"/>
        <w:jc w:val="left"/>
        <w:rPr>
          <w:szCs w:val="22"/>
          <w:lang w:eastAsia="ja-JP"/>
        </w:rPr>
      </w:pPr>
      <w:r w:rsidRPr="00B6447D">
        <w:rPr>
          <w:szCs w:val="22"/>
        </w:rPr>
        <w:t>When the current BWP has a larger bitfield size than the new BWP, truncating MSB to the bitfield is applied</w:t>
      </w:r>
    </w:p>
    <w:p w:rsidR="00B6447D" w:rsidRPr="00B6447D" w:rsidRDefault="00B6447D" w:rsidP="00B6447D">
      <w:pPr>
        <w:pStyle w:val="BodyText"/>
        <w:spacing w:after="0"/>
        <w:rPr>
          <w:szCs w:val="22"/>
          <w:lang w:eastAsia="ja-JP"/>
        </w:rPr>
      </w:pPr>
      <w:r w:rsidRPr="00B6447D">
        <w:rPr>
          <w:b/>
          <w:szCs w:val="22"/>
          <w:lang w:eastAsia="ja-JP"/>
        </w:rPr>
        <w:t>Proposal #11:</w:t>
      </w:r>
      <w:r w:rsidRPr="00B6447D">
        <w:rPr>
          <w:szCs w:val="22"/>
          <w:lang w:eastAsia="ja-JP"/>
        </w:rPr>
        <w:t xml:space="preserve"> For other bitfields, </w:t>
      </w:r>
    </w:p>
    <w:p w:rsidR="00B6447D" w:rsidRPr="00B6447D" w:rsidRDefault="00B6447D" w:rsidP="00B6447D">
      <w:pPr>
        <w:pStyle w:val="BodyText"/>
        <w:numPr>
          <w:ilvl w:val="0"/>
          <w:numId w:val="36"/>
        </w:numPr>
        <w:spacing w:after="0"/>
        <w:ind w:left="567" w:hanging="210"/>
        <w:jc w:val="left"/>
        <w:rPr>
          <w:szCs w:val="22"/>
          <w:lang w:eastAsia="ja-JP"/>
        </w:rPr>
      </w:pPr>
      <w:r w:rsidRPr="00B6447D">
        <w:rPr>
          <w:szCs w:val="22"/>
        </w:rPr>
        <w:lastRenderedPageBreak/>
        <w:t>When the current BWP has a smaller bitfield size than the new BWP, zero-padding MSB to the bitfield is applied</w:t>
      </w:r>
    </w:p>
    <w:p w:rsidR="00B6447D" w:rsidRPr="00B6447D" w:rsidRDefault="00B6447D" w:rsidP="00B6447D">
      <w:pPr>
        <w:pStyle w:val="BodyText"/>
        <w:numPr>
          <w:ilvl w:val="0"/>
          <w:numId w:val="36"/>
        </w:numPr>
        <w:spacing w:after="240"/>
        <w:ind w:left="567" w:hanging="210"/>
        <w:jc w:val="left"/>
        <w:rPr>
          <w:szCs w:val="22"/>
          <w:lang w:eastAsia="ja-JP"/>
        </w:rPr>
      </w:pPr>
      <w:r w:rsidRPr="00B6447D">
        <w:rPr>
          <w:szCs w:val="22"/>
        </w:rPr>
        <w:t>When the current BWP has a larger bitfield size than the new BWP, truncating MSB to the bitfield is applied</w:t>
      </w:r>
    </w:p>
    <w:p w:rsidR="00B6447D" w:rsidRPr="00B6447D" w:rsidRDefault="00B6447D" w:rsidP="00B6447D">
      <w:pPr>
        <w:pStyle w:val="BodyText"/>
        <w:rPr>
          <w:szCs w:val="22"/>
          <w:lang w:eastAsia="ja-JP"/>
        </w:rPr>
      </w:pPr>
      <w:r w:rsidRPr="00B6447D">
        <w:rPr>
          <w:b/>
          <w:szCs w:val="22"/>
          <w:lang w:eastAsia="ja-JP"/>
        </w:rPr>
        <w:t>Proposal #12:</w:t>
      </w:r>
      <w:r w:rsidRPr="00B6447D">
        <w:rPr>
          <w:szCs w:val="22"/>
          <w:lang w:eastAsia="ja-JP"/>
        </w:rPr>
        <w:t xml:space="preserve"> In addition to active BWP switch DCI with scheduling, the option of active BWP switch DCI without scheduling should be supported for exceptional cases.</w:t>
      </w:r>
    </w:p>
    <w:p w:rsidR="00606B37" w:rsidRDefault="00606B37" w:rsidP="00606B37">
      <w:pPr>
        <w:pStyle w:val="Heading2"/>
        <w:rPr>
          <w:lang w:eastAsia="zh-TW"/>
        </w:rPr>
      </w:pPr>
      <w:r>
        <w:rPr>
          <w:lang w:eastAsia="zh-TW"/>
        </w:rPr>
        <w:t>R1-180</w:t>
      </w:r>
      <w:r>
        <w:rPr>
          <w:lang w:eastAsia="zh-TW"/>
        </w:rPr>
        <w:t>4674</w:t>
      </w:r>
      <w:r>
        <w:rPr>
          <w:lang w:eastAsia="zh-TW"/>
        </w:rPr>
        <w:t xml:space="preserve"> (</w:t>
      </w:r>
      <w:r>
        <w:rPr>
          <w:lang w:eastAsia="zh-TW"/>
        </w:rPr>
        <w:t>InterDigital</w:t>
      </w:r>
      <w:r>
        <w:rPr>
          <w:lang w:eastAsia="zh-TW"/>
        </w:rPr>
        <w:t>)</w:t>
      </w:r>
    </w:p>
    <w:p w:rsidR="00B6447D" w:rsidRPr="00B6447D" w:rsidRDefault="00B6447D" w:rsidP="00B6447D">
      <w:pPr>
        <w:ind w:left="1276" w:hanging="1276"/>
        <w:rPr>
          <w:i/>
        </w:rPr>
      </w:pPr>
      <w:r w:rsidRPr="00B6447D">
        <w:rPr>
          <w:b/>
        </w:rPr>
        <w:t>Proposal 1:</w:t>
      </w:r>
      <w:r w:rsidRPr="00B6447D">
        <w:tab/>
      </w:r>
      <w:r w:rsidRPr="00B6447D">
        <w:rPr>
          <w:i/>
        </w:rPr>
        <w:t>Support switching the BWP using null assignment DCI: Option 3c.</w:t>
      </w:r>
    </w:p>
    <w:p w:rsidR="00B6447D" w:rsidRPr="00B6447D" w:rsidRDefault="00B6447D" w:rsidP="00B6447D">
      <w:pPr>
        <w:ind w:left="1276" w:hanging="1276"/>
        <w:rPr>
          <w:i/>
        </w:rPr>
      </w:pPr>
      <w:r w:rsidRPr="00B6447D">
        <w:rPr>
          <w:b/>
        </w:rPr>
        <w:t>Proposal 2:</w:t>
      </w:r>
      <w:r w:rsidRPr="00B6447D">
        <w:tab/>
      </w:r>
      <w:r w:rsidRPr="00B6447D">
        <w:rPr>
          <w:i/>
        </w:rPr>
        <w:t>The UE is not expected to receive an assignment in the target BWP if there is a mismatch configuration on the DCI bitfields between the active and the target BWP.</w:t>
      </w:r>
    </w:p>
    <w:p w:rsidR="00606B37" w:rsidRDefault="00606B37" w:rsidP="00606B37">
      <w:pPr>
        <w:pStyle w:val="Heading2"/>
        <w:rPr>
          <w:lang w:eastAsia="zh-TW"/>
        </w:rPr>
      </w:pPr>
      <w:r>
        <w:rPr>
          <w:lang w:eastAsia="zh-TW"/>
        </w:rPr>
        <w:t>R1-180</w:t>
      </w:r>
      <w:r>
        <w:rPr>
          <w:lang w:eastAsia="zh-TW"/>
        </w:rPr>
        <w:t xml:space="preserve">4762 </w:t>
      </w:r>
      <w:r>
        <w:rPr>
          <w:lang w:eastAsia="zh-TW"/>
        </w:rPr>
        <w:t>(</w:t>
      </w:r>
      <w:r>
        <w:rPr>
          <w:lang w:eastAsia="zh-TW"/>
        </w:rPr>
        <w:t>Nokia</w:t>
      </w:r>
      <w:r>
        <w:rPr>
          <w:lang w:eastAsia="zh-TW"/>
        </w:rPr>
        <w:t>)</w:t>
      </w:r>
    </w:p>
    <w:p w:rsidR="00976C8B" w:rsidRPr="00976C8B" w:rsidRDefault="00976C8B" w:rsidP="00976C8B">
      <w:r w:rsidRPr="00976C8B">
        <w:rPr>
          <w:b/>
        </w:rPr>
        <w:t>Observation-1</w:t>
      </w:r>
      <w:r w:rsidRPr="00976C8B">
        <w:t xml:space="preserve">: Support of zero-RA in NR R15 is feasible </w:t>
      </w:r>
    </w:p>
    <w:p w:rsidR="00976C8B" w:rsidRPr="00976C8B" w:rsidRDefault="00976C8B" w:rsidP="00976C8B">
      <w:pPr>
        <w:jc w:val="both"/>
        <w:rPr>
          <w:szCs w:val="20"/>
        </w:rPr>
      </w:pPr>
      <w:r w:rsidRPr="00976C8B">
        <w:rPr>
          <w:b/>
          <w:szCs w:val="20"/>
        </w:rPr>
        <w:t>Observation-2</w:t>
      </w:r>
      <w:r w:rsidRPr="00976C8B">
        <w:rPr>
          <w:szCs w:val="20"/>
        </w:rPr>
        <w:t>: Padding the RIV value with zeros results in undesirable pruning of start and/or length values. This might be sufficient for scheduling of RAR, but not for regular data channels.</w:t>
      </w:r>
    </w:p>
    <w:p w:rsidR="00976C8B" w:rsidRPr="00976C8B" w:rsidRDefault="00976C8B" w:rsidP="00976C8B">
      <w:pPr>
        <w:jc w:val="both"/>
      </w:pPr>
      <w:r w:rsidRPr="00976C8B">
        <w:rPr>
          <w:b/>
        </w:rPr>
        <w:t>Proposal-1</w:t>
      </w:r>
      <w:r w:rsidRPr="00976C8B">
        <w:t>: Support one of the following alternatives:</w:t>
      </w:r>
    </w:p>
    <w:p w:rsidR="00976C8B" w:rsidRPr="00976C8B" w:rsidRDefault="00976C8B" w:rsidP="00976C8B">
      <w:pPr>
        <w:numPr>
          <w:ilvl w:val="0"/>
          <w:numId w:val="33"/>
        </w:numPr>
        <w:rPr>
          <w:szCs w:val="20"/>
          <w:lang w:eastAsia="x-none"/>
        </w:rPr>
      </w:pPr>
      <w:r w:rsidRPr="00976C8B">
        <w:t>ALT1:</w:t>
      </w:r>
    </w:p>
    <w:p w:rsidR="00976C8B" w:rsidRPr="00976C8B" w:rsidRDefault="00976C8B" w:rsidP="00976C8B">
      <w:pPr>
        <w:pStyle w:val="ListParagraph"/>
        <w:numPr>
          <w:ilvl w:val="1"/>
          <w:numId w:val="33"/>
        </w:numPr>
        <w:rPr>
          <w:szCs w:val="20"/>
          <w:lang w:eastAsia="x-none"/>
        </w:rPr>
      </w:pPr>
      <w:r w:rsidRPr="00976C8B">
        <w:rPr>
          <w:szCs w:val="20"/>
          <w:lang w:eastAsia="x-none"/>
        </w:rPr>
        <w:t>Sizes of all DCI bitfields in DCI formats 0-1 and 1-1 in USS determined by current BWP. Data transmitted on the BWP indicated by the BWP index. If the BWP index activates another BWP, transform as follows:</w:t>
      </w:r>
    </w:p>
    <w:p w:rsidR="00976C8B" w:rsidRPr="00976C8B" w:rsidRDefault="00976C8B" w:rsidP="00976C8B">
      <w:pPr>
        <w:numPr>
          <w:ilvl w:val="2"/>
          <w:numId w:val="33"/>
        </w:numPr>
        <w:rPr>
          <w:color w:val="FF0000"/>
          <w:szCs w:val="20"/>
          <w:lang w:eastAsia="x-none"/>
        </w:rPr>
      </w:pPr>
      <w:r w:rsidRPr="00976C8B">
        <w:rPr>
          <w:color w:val="FF0000"/>
          <w:szCs w:val="20"/>
          <w:lang w:eastAsia="x-none"/>
        </w:rPr>
        <w:t>For TYPE0 RA</w:t>
      </w:r>
      <w:r w:rsidRPr="00976C8B">
        <w:rPr>
          <w:szCs w:val="20"/>
          <w:lang w:eastAsia="x-none"/>
        </w:rPr>
        <w:t xml:space="preserve">, zero-pad too small bitfields to match the </w:t>
      </w:r>
      <w:r w:rsidRPr="00976C8B">
        <w:rPr>
          <w:color w:val="FF0000"/>
          <w:szCs w:val="20"/>
          <w:lang w:eastAsia="x-none"/>
        </w:rPr>
        <w:t>bitfield size of</w:t>
      </w:r>
      <w:r w:rsidRPr="00976C8B">
        <w:rPr>
          <w:szCs w:val="20"/>
          <w:lang w:eastAsia="x-none"/>
        </w:rPr>
        <w:t xml:space="preserve"> new BWP</w:t>
      </w:r>
      <w:r w:rsidRPr="00976C8B">
        <w:rPr>
          <w:color w:val="FF0000"/>
          <w:szCs w:val="20"/>
          <w:lang w:eastAsia="x-none"/>
        </w:rPr>
        <w:t xml:space="preserve"> </w:t>
      </w:r>
    </w:p>
    <w:p w:rsidR="00976C8B" w:rsidRPr="00976C8B" w:rsidRDefault="00976C8B" w:rsidP="00976C8B">
      <w:pPr>
        <w:numPr>
          <w:ilvl w:val="2"/>
          <w:numId w:val="33"/>
        </w:numPr>
        <w:rPr>
          <w:color w:val="FF0000"/>
          <w:szCs w:val="20"/>
          <w:lang w:eastAsia="x-none"/>
        </w:rPr>
      </w:pPr>
      <w:r w:rsidRPr="00976C8B">
        <w:rPr>
          <w:color w:val="FF0000"/>
        </w:rPr>
        <w:t xml:space="preserve">For TYPE1 RA, </w:t>
      </w:r>
      <w:r w:rsidRPr="00976C8B">
        <w:rPr>
          <w:color w:val="FF0000"/>
          <w:szCs w:val="20"/>
          <w:lang w:eastAsia="x-none"/>
        </w:rPr>
        <w:t xml:space="preserve">reinterpret the too small bitfield of size b based on shortened BWP size </w:t>
      </w:r>
      <w:r w:rsidRPr="00976C8B">
        <w:rPr>
          <w:color w:val="FF0000"/>
          <w:position w:val="-36"/>
        </w:rPr>
        <w:object w:dxaOrig="2400" w:dyaOrig="840">
          <v:shape id="_x0000_i1028" type="#_x0000_t75" style="width:97.2pt;height:32.4pt" o:ole="">
            <v:imagedata r:id="rId14" o:title=""/>
          </v:shape>
          <o:OLEObject Type="Embed" ProgID="Equation.DSMT4" ShapeID="_x0000_i1028" DrawAspect="Content" ObjectID="_1585399146" r:id="rId15"/>
        </w:object>
      </w:r>
      <w:r w:rsidRPr="00976C8B">
        <w:rPr>
          <w:color w:val="FF0000"/>
        </w:rPr>
        <w:t xml:space="preserve">of the new BWP </w:t>
      </w:r>
    </w:p>
    <w:p w:rsidR="00976C8B" w:rsidRPr="00976C8B" w:rsidRDefault="00976C8B" w:rsidP="00976C8B">
      <w:pPr>
        <w:numPr>
          <w:ilvl w:val="2"/>
          <w:numId w:val="33"/>
        </w:numPr>
        <w:jc w:val="both"/>
      </w:pPr>
      <w:r w:rsidRPr="00976C8B">
        <w:rPr>
          <w:szCs w:val="20"/>
          <w:lang w:eastAsia="x-none"/>
        </w:rPr>
        <w:t xml:space="preserve">Truncate too large bitfields to match the </w:t>
      </w:r>
      <w:r w:rsidRPr="00976C8B">
        <w:rPr>
          <w:color w:val="FF0000"/>
          <w:szCs w:val="20"/>
          <w:lang w:eastAsia="x-none"/>
        </w:rPr>
        <w:t>bitfield size of</w:t>
      </w:r>
      <w:r w:rsidRPr="00976C8B">
        <w:rPr>
          <w:szCs w:val="20"/>
          <w:lang w:eastAsia="x-none"/>
        </w:rPr>
        <w:t xml:space="preserve"> new BWP</w:t>
      </w:r>
      <w:r w:rsidRPr="00976C8B">
        <w:rPr>
          <w:color w:val="FF0000"/>
          <w:szCs w:val="20"/>
          <w:lang w:eastAsia="x-none"/>
        </w:rPr>
        <w:t xml:space="preserve"> of new BWP to match bitfields of current BWP</w:t>
      </w:r>
      <w:r w:rsidRPr="00976C8B">
        <w:rPr>
          <w:szCs w:val="20"/>
          <w:lang w:eastAsia="x-none"/>
        </w:rPr>
        <w:t xml:space="preserve">, UE determines the frequency resource allocation </w:t>
      </w:r>
    </w:p>
    <w:p w:rsidR="00976C8B" w:rsidRPr="00976C8B" w:rsidRDefault="00976C8B" w:rsidP="00976C8B">
      <w:pPr>
        <w:pStyle w:val="ListParagraph"/>
        <w:numPr>
          <w:ilvl w:val="2"/>
          <w:numId w:val="33"/>
        </w:numPr>
        <w:spacing w:after="160" w:line="259" w:lineRule="auto"/>
        <w:jc w:val="both"/>
        <w:rPr>
          <w:color w:val="FF0000"/>
        </w:rPr>
      </w:pPr>
      <w:r w:rsidRPr="00976C8B">
        <w:rPr>
          <w:color w:val="FF0000"/>
        </w:rPr>
        <w:t>When TYPE0 RA bits are all set to 0, the scheduling grant is zero-RA grant</w:t>
      </w:r>
    </w:p>
    <w:p w:rsidR="00976C8B" w:rsidRPr="00976C8B" w:rsidRDefault="00976C8B" w:rsidP="00976C8B">
      <w:pPr>
        <w:pStyle w:val="ListParagraph"/>
        <w:numPr>
          <w:ilvl w:val="2"/>
          <w:numId w:val="33"/>
        </w:numPr>
        <w:spacing w:after="160" w:line="259" w:lineRule="auto"/>
        <w:jc w:val="both"/>
        <w:rPr>
          <w:color w:val="FF0000"/>
        </w:rPr>
      </w:pPr>
      <w:r w:rsidRPr="00976C8B">
        <w:rPr>
          <w:color w:val="FF0000"/>
        </w:rPr>
        <w:t>When TYPE1 RA bits are all set to 1, the scheduling grant is zero-RA grant</w:t>
      </w:r>
    </w:p>
    <w:p w:rsidR="00976C8B" w:rsidRPr="00976C8B" w:rsidRDefault="00976C8B" w:rsidP="00976C8B">
      <w:pPr>
        <w:pStyle w:val="ListParagraph"/>
        <w:numPr>
          <w:ilvl w:val="0"/>
          <w:numId w:val="33"/>
        </w:numPr>
        <w:spacing w:after="160" w:line="259" w:lineRule="auto"/>
        <w:jc w:val="both"/>
      </w:pPr>
      <w:r w:rsidRPr="00976C8B">
        <w:t xml:space="preserve">ALT2 (our preference): Do not confirm the WA. Instead, </w:t>
      </w:r>
      <w:r w:rsidRPr="00976C8B">
        <w:rPr>
          <w:bCs/>
          <w:lang w:val="en-GB"/>
        </w:rPr>
        <w:t xml:space="preserve">UE assumes, a bitfield size in DCI format 1_1 or 0_1 is determined by the largest required bitfield size across the configured BWPs, DL BWPs for a DL assignment and UL BWPs for a UL grant. </w:t>
      </w:r>
    </w:p>
    <w:p w:rsidR="00976C8B" w:rsidRPr="00976C8B" w:rsidRDefault="00976C8B" w:rsidP="00976C8B">
      <w:pPr>
        <w:pStyle w:val="ListParagraph"/>
        <w:numPr>
          <w:ilvl w:val="1"/>
          <w:numId w:val="33"/>
        </w:numPr>
        <w:spacing w:after="160" w:line="259" w:lineRule="auto"/>
        <w:jc w:val="both"/>
      </w:pPr>
      <w:r w:rsidRPr="00976C8B">
        <w:rPr>
          <w:bCs/>
          <w:lang w:val="en-GB"/>
        </w:rPr>
        <w:t>UE truncates too large bitfields in the DCI to match the scheduled BWP.</w:t>
      </w:r>
      <w:r w:rsidRPr="00976C8B">
        <w:tab/>
      </w:r>
    </w:p>
    <w:p w:rsidR="00606B37" w:rsidRDefault="00606B37" w:rsidP="00606B37">
      <w:pPr>
        <w:pStyle w:val="Heading2"/>
        <w:rPr>
          <w:lang w:eastAsia="zh-TW"/>
        </w:rPr>
      </w:pPr>
      <w:r>
        <w:rPr>
          <w:lang w:eastAsia="zh-TW"/>
        </w:rPr>
        <w:t>R1-180</w:t>
      </w:r>
      <w:r>
        <w:rPr>
          <w:lang w:eastAsia="zh-TW"/>
        </w:rPr>
        <w:t xml:space="preserve">4809 </w:t>
      </w:r>
      <w:r>
        <w:rPr>
          <w:lang w:eastAsia="zh-TW"/>
        </w:rPr>
        <w:t>(Q</w:t>
      </w:r>
      <w:r>
        <w:rPr>
          <w:lang w:eastAsia="zh-TW"/>
        </w:rPr>
        <w:t>ualcomm</w:t>
      </w:r>
      <w:r>
        <w:rPr>
          <w:lang w:eastAsia="zh-TW"/>
        </w:rPr>
        <w:t>)</w:t>
      </w:r>
    </w:p>
    <w:p w:rsidR="00976C8B" w:rsidRPr="00976C8B" w:rsidRDefault="00976C8B" w:rsidP="00976C8B">
      <w:pPr>
        <w:pStyle w:val="BodyText"/>
        <w:rPr>
          <w:lang w:eastAsia="zh-TW"/>
        </w:rPr>
      </w:pPr>
      <w:r w:rsidRPr="00976C8B">
        <w:rPr>
          <w:b/>
          <w:lang w:eastAsia="zh-TW"/>
        </w:rPr>
        <w:t>Observation 1</w:t>
      </w:r>
      <w:r w:rsidRPr="00976C8B">
        <w:rPr>
          <w:lang w:eastAsia="zh-TW"/>
        </w:rPr>
        <w:t>: For Type 1 allocation, straight-forward application of DCI bit-field truncation/zero-padding rule to frequency-domain resource allocation field would result in resource allocation limitation that can be highly undesirable. A special transformation rule should be devised.</w:t>
      </w:r>
    </w:p>
    <w:p w:rsidR="00976C8B" w:rsidRDefault="00976C8B" w:rsidP="00976C8B">
      <w:pPr>
        <w:pStyle w:val="BodyText"/>
        <w:rPr>
          <w:lang w:eastAsia="zh-TW"/>
        </w:rPr>
      </w:pPr>
      <w:r w:rsidRPr="00976C8B">
        <w:rPr>
          <w:b/>
          <w:lang w:eastAsia="zh-TW"/>
        </w:rPr>
        <w:t>Proposal 1</w:t>
      </w:r>
      <w:r>
        <w:rPr>
          <w:lang w:eastAsia="zh-TW"/>
        </w:rPr>
        <w:t>: At least for Type 1 allocation, the frequency-domain resource allocation field in a cross-BWP scheduling DCI is interpreted based on the current BWP. The physical resource block allocation is directly mapped to the new BWP.</w:t>
      </w:r>
    </w:p>
    <w:p w:rsidR="00976C8B" w:rsidRDefault="00976C8B" w:rsidP="00976C8B">
      <w:pPr>
        <w:pStyle w:val="BodyText"/>
        <w:rPr>
          <w:lang w:eastAsia="zh-TW"/>
        </w:rPr>
      </w:pPr>
      <w:r w:rsidRPr="00976C8B">
        <w:rPr>
          <w:b/>
          <w:lang w:eastAsia="zh-TW"/>
        </w:rPr>
        <w:t>Proposal 2</w:t>
      </w:r>
      <w:r>
        <w:rPr>
          <w:lang w:eastAsia="zh-TW"/>
        </w:rPr>
        <w:t>: Revise the working assumption by adding support for null-assignment for BWP switch DCI.</w:t>
      </w:r>
    </w:p>
    <w:p w:rsidR="00976C8B" w:rsidRDefault="00976C8B" w:rsidP="00976C8B">
      <w:pPr>
        <w:pStyle w:val="BodyText"/>
        <w:rPr>
          <w:lang w:eastAsia="zh-TW"/>
        </w:rPr>
      </w:pPr>
      <w:r w:rsidRPr="00976C8B">
        <w:rPr>
          <w:b/>
          <w:lang w:eastAsia="zh-TW"/>
        </w:rPr>
        <w:t>Proposal 3</w:t>
      </w:r>
      <w:r>
        <w:rPr>
          <w:lang w:eastAsia="zh-TW"/>
        </w:rPr>
        <w:t>: If a UE identifies null assignment in a BWP switch DCI, it is expected to process at least the BWP ID field, the time domain resource assignment field, and in case of a DL scheduling DCI, also the PUCCH resource indicator and PDSCH-to-HARQ_feedback timing indicator fields. The information is needed because UE should follow the same overall timeline as in the case of a real assignment. In case UE detects a DL scheduling DCI with null assignment, UE is also expected to transmit ACK in the indicated PUCCH resource respecting the original timeline. In addition, other DCI fields should be processed except the subset of fields not relevant for a null assignment, which should be further specified.</w:t>
      </w:r>
    </w:p>
    <w:p w:rsidR="00976C8B" w:rsidRDefault="00976C8B" w:rsidP="00976C8B">
      <w:pPr>
        <w:pStyle w:val="BodyText"/>
        <w:rPr>
          <w:lang w:eastAsia="zh-TW"/>
        </w:rPr>
      </w:pPr>
      <w:r w:rsidRPr="00976C8B">
        <w:rPr>
          <w:b/>
          <w:lang w:eastAsia="zh-TW"/>
        </w:rPr>
        <w:t>Proposal 4</w:t>
      </w:r>
      <w:r>
        <w:rPr>
          <w:lang w:eastAsia="zh-TW"/>
        </w:rPr>
        <w:t>: For cross-BWP scheduling, time-domain resource allocation field size is determined based on current BWP, and the new BWP’s table (pdsch-symbolAllocation or pusch-symbolAllocation) is used.</w:t>
      </w:r>
    </w:p>
    <w:p w:rsidR="00976C8B" w:rsidRDefault="00976C8B" w:rsidP="00976C8B">
      <w:pPr>
        <w:pStyle w:val="BodyText"/>
        <w:rPr>
          <w:lang w:eastAsia="zh-TW"/>
        </w:rPr>
      </w:pPr>
      <w:r w:rsidRPr="00976C8B">
        <w:rPr>
          <w:b/>
          <w:lang w:eastAsia="zh-TW"/>
        </w:rPr>
        <w:t>Proposal 5</w:t>
      </w:r>
      <w:r>
        <w:rPr>
          <w:lang w:eastAsia="zh-TW"/>
        </w:rPr>
        <w:t>: When the number of bits in the time-domain resource allocation field is not sufficient to address all the rows in the new BWP’s table, UE expects only the lower-indexed rows, i.e. starting from the first row, can be addressed.</w:t>
      </w:r>
    </w:p>
    <w:p w:rsidR="00976C8B" w:rsidRDefault="00976C8B" w:rsidP="00976C8B">
      <w:pPr>
        <w:pStyle w:val="BodyText"/>
        <w:rPr>
          <w:lang w:eastAsia="zh-TW"/>
        </w:rPr>
      </w:pPr>
      <w:r w:rsidRPr="00976C8B">
        <w:rPr>
          <w:b/>
          <w:lang w:eastAsia="zh-TW"/>
        </w:rPr>
        <w:lastRenderedPageBreak/>
        <w:t>Proposal 6</w:t>
      </w:r>
      <w:r>
        <w:rPr>
          <w:lang w:eastAsia="zh-TW"/>
        </w:rPr>
        <w:t>: When the number of bits in the time-domain resource allocation field contain too many bits for the new BWP’s table, UE expects that only the lower bits are used to sufficiently address all rows in the new BWP’s table. In other words, truncation starts from the MSB.</w:t>
      </w:r>
    </w:p>
    <w:p w:rsidR="00976C8B" w:rsidRPr="00976C8B" w:rsidRDefault="00976C8B" w:rsidP="00976C8B">
      <w:pPr>
        <w:pStyle w:val="BodyText"/>
        <w:rPr>
          <w:lang w:eastAsia="zh-TW"/>
        </w:rPr>
      </w:pPr>
      <w:r w:rsidRPr="00976C8B">
        <w:rPr>
          <w:b/>
          <w:lang w:eastAsia="zh-TW"/>
        </w:rPr>
        <w:t>Proposal 7</w:t>
      </w:r>
      <w:r>
        <w:rPr>
          <w:lang w:eastAsia="zh-TW"/>
        </w:rPr>
        <w:t>: For cross-BWP scheduling and in case the BWPs have different numerology, the new BWP’s numerology is used for interpretation of k0 or k2 (for DCI Format 1-1 or 0-1 respectively).</w:t>
      </w:r>
    </w:p>
    <w:p w:rsidR="00606B37" w:rsidRDefault="00606B37" w:rsidP="00606B37">
      <w:pPr>
        <w:pStyle w:val="Heading2"/>
        <w:rPr>
          <w:lang w:eastAsia="zh-TW"/>
        </w:rPr>
      </w:pPr>
      <w:r>
        <w:rPr>
          <w:lang w:eastAsia="zh-TW"/>
        </w:rPr>
        <w:t>R1-180</w:t>
      </w:r>
      <w:r>
        <w:rPr>
          <w:lang w:eastAsia="zh-TW"/>
        </w:rPr>
        <w:t xml:space="preserve">5058 </w:t>
      </w:r>
      <w:r>
        <w:rPr>
          <w:lang w:eastAsia="zh-TW"/>
        </w:rPr>
        <w:t>(</w:t>
      </w:r>
      <w:r>
        <w:rPr>
          <w:lang w:eastAsia="zh-TW"/>
        </w:rPr>
        <w:t>Docomo</w:t>
      </w:r>
      <w:r>
        <w:rPr>
          <w:lang w:eastAsia="zh-TW"/>
        </w:rPr>
        <w:t>)</w:t>
      </w:r>
    </w:p>
    <w:p w:rsidR="002B2544" w:rsidRPr="002B2544" w:rsidRDefault="002B2544" w:rsidP="002B2544">
      <w:pPr>
        <w:pStyle w:val="BodyText"/>
        <w:rPr>
          <w:b/>
          <w:lang w:eastAsia="zh-TW"/>
        </w:rPr>
      </w:pPr>
      <w:r w:rsidRPr="002B2544">
        <w:rPr>
          <w:b/>
          <w:lang w:eastAsia="zh-TW"/>
        </w:rPr>
        <w:t>Proposal 1:</w:t>
      </w:r>
    </w:p>
    <w:p w:rsidR="002B2544" w:rsidRDefault="002B2544" w:rsidP="002B2544">
      <w:pPr>
        <w:pStyle w:val="BodyText"/>
        <w:numPr>
          <w:ilvl w:val="0"/>
          <w:numId w:val="4"/>
        </w:numPr>
        <w:rPr>
          <w:lang w:eastAsia="zh-TW"/>
        </w:rPr>
      </w:pPr>
      <w:r>
        <w:rPr>
          <w:lang w:eastAsia="zh-TW"/>
        </w:rPr>
        <w:t>Approve the following working assumption:</w:t>
      </w:r>
    </w:p>
    <w:p w:rsidR="002B2544" w:rsidRDefault="002B2544" w:rsidP="002B2544">
      <w:pPr>
        <w:pStyle w:val="BodyText"/>
        <w:numPr>
          <w:ilvl w:val="1"/>
          <w:numId w:val="4"/>
        </w:numPr>
        <w:rPr>
          <w:lang w:eastAsia="zh-TW"/>
        </w:rPr>
      </w:pPr>
      <w:r>
        <w:rPr>
          <w:lang w:eastAsia="zh-TW"/>
        </w:rPr>
        <w:t>Size of all DCI bitfields in DCI formats 0-1 and 1-1 in USS determined by current BWP. Data transmitted on the BWP indicated by the BWP index. If the BWP index activates another BWP, transform as follows:</w:t>
      </w:r>
    </w:p>
    <w:p w:rsidR="002B2544" w:rsidRDefault="002B2544" w:rsidP="002B2544">
      <w:pPr>
        <w:pStyle w:val="BodyText"/>
        <w:numPr>
          <w:ilvl w:val="2"/>
          <w:numId w:val="4"/>
        </w:numPr>
        <w:rPr>
          <w:lang w:eastAsia="zh-TW"/>
        </w:rPr>
      </w:pPr>
      <w:r>
        <w:rPr>
          <w:lang w:eastAsia="zh-TW"/>
        </w:rPr>
        <w:t>Zero-pad too small bitfields to match the new BWP</w:t>
      </w:r>
    </w:p>
    <w:p w:rsidR="002B2544" w:rsidRDefault="002B2544" w:rsidP="002B2544">
      <w:pPr>
        <w:pStyle w:val="BodyText"/>
        <w:numPr>
          <w:ilvl w:val="2"/>
          <w:numId w:val="4"/>
        </w:numPr>
        <w:rPr>
          <w:lang w:eastAsia="zh-TW"/>
        </w:rPr>
      </w:pPr>
      <w:r>
        <w:rPr>
          <w:lang w:eastAsia="zh-TW"/>
        </w:rPr>
        <w:t>Truncate too large bitfields to match the new BWP</w:t>
      </w:r>
    </w:p>
    <w:p w:rsidR="002B2544" w:rsidRDefault="002B2544" w:rsidP="002B2544">
      <w:pPr>
        <w:pStyle w:val="BodyText"/>
        <w:numPr>
          <w:ilvl w:val="0"/>
          <w:numId w:val="4"/>
        </w:numPr>
        <w:rPr>
          <w:lang w:eastAsia="zh-TW"/>
        </w:rPr>
      </w:pPr>
      <w:r>
        <w:rPr>
          <w:lang w:eastAsia="zh-TW"/>
        </w:rPr>
        <w:t>Support null assignment for DCI formats 0-1 and 1-1 in USS indicating the BWP switching.</w:t>
      </w:r>
    </w:p>
    <w:p w:rsidR="002B2544" w:rsidRDefault="002B2544" w:rsidP="002B2544">
      <w:pPr>
        <w:pStyle w:val="BodyText"/>
        <w:numPr>
          <w:ilvl w:val="1"/>
          <w:numId w:val="4"/>
        </w:numPr>
        <w:rPr>
          <w:lang w:eastAsia="zh-TW"/>
        </w:rPr>
      </w:pPr>
      <w:r>
        <w:rPr>
          <w:lang w:eastAsia="zh-TW"/>
        </w:rPr>
        <w:t>If the BWP index activates another BWP, and if the resource allocation is RA Type 0, all ‘0’ in RA field indicates null assignment.</w:t>
      </w:r>
    </w:p>
    <w:p w:rsidR="002B2544" w:rsidRDefault="002B2544" w:rsidP="002B2544">
      <w:pPr>
        <w:pStyle w:val="BodyText"/>
        <w:numPr>
          <w:ilvl w:val="1"/>
          <w:numId w:val="4"/>
        </w:numPr>
        <w:rPr>
          <w:lang w:eastAsia="zh-TW"/>
        </w:rPr>
      </w:pPr>
      <w:r>
        <w:rPr>
          <w:lang w:eastAsia="zh-TW"/>
        </w:rPr>
        <w:t>If the BWP index activates another BWP, and if the resource allocation is RA Type 1, all ‘1’ in RA field indicates null assignment.</w:t>
      </w:r>
    </w:p>
    <w:p w:rsidR="002B2544" w:rsidRDefault="002B2544" w:rsidP="002B2544">
      <w:pPr>
        <w:pStyle w:val="BodyText"/>
        <w:numPr>
          <w:ilvl w:val="1"/>
          <w:numId w:val="4"/>
        </w:numPr>
        <w:rPr>
          <w:lang w:eastAsia="zh-TW"/>
        </w:rPr>
      </w:pPr>
      <w:r>
        <w:rPr>
          <w:lang w:eastAsia="zh-TW"/>
        </w:rPr>
        <w:t>When the DCI format 1-1 indicates null assignment and BWP switching,</w:t>
      </w:r>
    </w:p>
    <w:p w:rsidR="002B2544" w:rsidRDefault="002B2544" w:rsidP="00D72F8C">
      <w:pPr>
        <w:pStyle w:val="BodyText"/>
        <w:numPr>
          <w:ilvl w:val="2"/>
          <w:numId w:val="4"/>
        </w:numPr>
        <w:rPr>
          <w:lang w:eastAsia="zh-TW"/>
        </w:rPr>
      </w:pPr>
      <w:r>
        <w:rPr>
          <w:lang w:eastAsia="zh-TW"/>
        </w:rPr>
        <w:t>FFS: whether the UE shall feedback HARQ-ACK for the DCI indicating null assignment.</w:t>
      </w:r>
    </w:p>
    <w:p w:rsidR="002B2544" w:rsidRDefault="002B2544" w:rsidP="002B2544">
      <w:pPr>
        <w:pStyle w:val="BodyText"/>
        <w:numPr>
          <w:ilvl w:val="1"/>
          <w:numId w:val="4"/>
        </w:numPr>
        <w:rPr>
          <w:lang w:eastAsia="zh-TW"/>
        </w:rPr>
      </w:pPr>
      <w:r>
        <w:rPr>
          <w:lang w:eastAsia="zh-TW"/>
        </w:rPr>
        <w:t>When the DCI format 0-1 indicates null assignment and BWP switching,</w:t>
      </w:r>
    </w:p>
    <w:p w:rsidR="002B2544" w:rsidRPr="002B2544" w:rsidRDefault="002B2544" w:rsidP="002B2544">
      <w:pPr>
        <w:pStyle w:val="BodyText"/>
        <w:numPr>
          <w:ilvl w:val="2"/>
          <w:numId w:val="4"/>
        </w:numPr>
        <w:rPr>
          <w:lang w:eastAsia="zh-TW"/>
        </w:rPr>
      </w:pPr>
      <w:r>
        <w:rPr>
          <w:lang w:eastAsia="zh-TW"/>
        </w:rPr>
        <w:t>The UE shall discard all the fields in the DCI.</w:t>
      </w:r>
    </w:p>
    <w:p w:rsidR="00606B37" w:rsidRDefault="00606B37" w:rsidP="00606B37">
      <w:pPr>
        <w:pStyle w:val="Heading2"/>
        <w:rPr>
          <w:lang w:eastAsia="zh-TW"/>
        </w:rPr>
      </w:pPr>
      <w:r>
        <w:rPr>
          <w:lang w:eastAsia="zh-TW"/>
        </w:rPr>
        <w:t>R1-180</w:t>
      </w:r>
      <w:r>
        <w:rPr>
          <w:lang w:eastAsia="zh-TW"/>
        </w:rPr>
        <w:t xml:space="preserve">5199 </w:t>
      </w:r>
      <w:r>
        <w:rPr>
          <w:lang w:eastAsia="zh-TW"/>
        </w:rPr>
        <w:t>(</w:t>
      </w:r>
      <w:r>
        <w:rPr>
          <w:lang w:eastAsia="zh-TW"/>
        </w:rPr>
        <w:t>Ericsson</w:t>
      </w:r>
      <w:r>
        <w:rPr>
          <w:lang w:eastAsia="zh-TW"/>
        </w:rPr>
        <w:t>)</w:t>
      </w:r>
    </w:p>
    <w:p w:rsidR="00264C7F" w:rsidRDefault="00264C7F" w:rsidP="00264C7F">
      <w:pPr>
        <w:pStyle w:val="BodyText"/>
        <w:rPr>
          <w:b/>
        </w:rPr>
      </w:pPr>
      <w:r w:rsidRPr="0067341E">
        <w:rPr>
          <w:b/>
        </w:rPr>
        <w:t>Proposal:</w:t>
      </w:r>
    </w:p>
    <w:p w:rsidR="00264C7F" w:rsidRPr="00E808F7" w:rsidRDefault="00264C7F" w:rsidP="00264C7F">
      <w:pPr>
        <w:pStyle w:val="BodyText"/>
        <w:numPr>
          <w:ilvl w:val="0"/>
          <w:numId w:val="37"/>
        </w:numPr>
        <w:rPr>
          <w:b/>
        </w:rPr>
      </w:pPr>
      <w:r>
        <w:t>In case of BWP switching:</w:t>
      </w:r>
    </w:p>
    <w:p w:rsidR="00264C7F" w:rsidRPr="00E808F7" w:rsidRDefault="00264C7F" w:rsidP="00264C7F">
      <w:pPr>
        <w:pStyle w:val="BodyText"/>
        <w:numPr>
          <w:ilvl w:val="1"/>
          <w:numId w:val="37"/>
        </w:numPr>
      </w:pPr>
      <w:r>
        <w:t>The target BWP uses a fixed (not dynamic) resource allocation type.</w:t>
      </w:r>
    </w:p>
    <w:p w:rsidR="00264C7F" w:rsidRDefault="00264C7F" w:rsidP="00264C7F">
      <w:pPr>
        <w:pStyle w:val="BodyText"/>
        <w:rPr>
          <w:b/>
        </w:rPr>
      </w:pPr>
    </w:p>
    <w:p w:rsidR="00264C7F" w:rsidRPr="0067341E" w:rsidRDefault="00264C7F" w:rsidP="00264C7F">
      <w:pPr>
        <w:pStyle w:val="BodyText"/>
        <w:rPr>
          <w:b/>
        </w:rPr>
      </w:pPr>
      <w:r>
        <w:rPr>
          <w:b/>
        </w:rPr>
        <w:t>Proposal:</w:t>
      </w:r>
    </w:p>
    <w:p w:rsidR="00264C7F" w:rsidRDefault="00264C7F" w:rsidP="00264C7F">
      <w:pPr>
        <w:pStyle w:val="BodyText"/>
      </w:pPr>
      <w:r>
        <w:t>Augment the current WA</w:t>
      </w:r>
    </w:p>
    <w:p w:rsidR="00264C7F" w:rsidRPr="000F23BF" w:rsidRDefault="00264C7F" w:rsidP="00264C7F">
      <w:pPr>
        <w:numPr>
          <w:ilvl w:val="0"/>
          <w:numId w:val="33"/>
        </w:numPr>
        <w:rPr>
          <w:szCs w:val="20"/>
          <w:lang w:eastAsia="x-none"/>
        </w:rPr>
      </w:pPr>
      <w:r w:rsidRPr="000F23BF">
        <w:rPr>
          <w:szCs w:val="20"/>
          <w:lang w:eastAsia="x-none"/>
        </w:rPr>
        <w:t>Sizes of all DCI bitfields in DCI formats 0-1 and 1-1 in USS determined by current BWP. Data transmitted on the BWP indicated by the BWP index. If the BWP index activates another BWP, transform as follows:</w:t>
      </w:r>
    </w:p>
    <w:p w:rsidR="00264C7F" w:rsidRPr="000F23BF" w:rsidRDefault="00264C7F" w:rsidP="00264C7F">
      <w:pPr>
        <w:numPr>
          <w:ilvl w:val="1"/>
          <w:numId w:val="33"/>
        </w:numPr>
        <w:rPr>
          <w:szCs w:val="20"/>
          <w:lang w:eastAsia="x-none"/>
        </w:rPr>
      </w:pPr>
      <w:r w:rsidRPr="000F23BF">
        <w:rPr>
          <w:szCs w:val="20"/>
          <w:lang w:eastAsia="x-none"/>
        </w:rPr>
        <w:t>Zero-pad too small bitfields to match the new BWP</w:t>
      </w:r>
    </w:p>
    <w:p w:rsidR="00264C7F" w:rsidRPr="000F23BF" w:rsidRDefault="00264C7F" w:rsidP="00264C7F">
      <w:pPr>
        <w:numPr>
          <w:ilvl w:val="1"/>
          <w:numId w:val="33"/>
        </w:numPr>
        <w:rPr>
          <w:szCs w:val="20"/>
          <w:lang w:eastAsia="x-none"/>
        </w:rPr>
      </w:pPr>
      <w:r w:rsidRPr="000F23BF">
        <w:rPr>
          <w:szCs w:val="20"/>
          <w:lang w:eastAsia="x-none"/>
        </w:rPr>
        <w:t>Truncate too large bitfields to match the new BWP</w:t>
      </w:r>
    </w:p>
    <w:p w:rsidR="00264C7F" w:rsidRDefault="00264C7F" w:rsidP="00264C7F">
      <w:pPr>
        <w:pStyle w:val="BodyText"/>
      </w:pPr>
      <w:r>
        <w:t>with</w:t>
      </w:r>
    </w:p>
    <w:p w:rsidR="00264C7F" w:rsidRDefault="00264C7F" w:rsidP="00264C7F">
      <w:pPr>
        <w:pStyle w:val="BodyText"/>
        <w:numPr>
          <w:ilvl w:val="0"/>
          <w:numId w:val="37"/>
        </w:numPr>
      </w:pPr>
      <w:r>
        <w:t>Padding/truncation is done on the MSBs.</w:t>
      </w:r>
    </w:p>
    <w:p w:rsidR="00264C7F" w:rsidRDefault="00264C7F" w:rsidP="00264C7F">
      <w:pPr>
        <w:pStyle w:val="BodyText"/>
        <w:numPr>
          <w:ilvl w:val="0"/>
          <w:numId w:val="37"/>
        </w:numPr>
      </w:pPr>
      <w:r>
        <w:t>For the frequency-domain resource allocation (sub)field, in case of resource allocation type 1,</w:t>
      </w:r>
    </w:p>
    <w:p w:rsidR="00264C7F" w:rsidRPr="00264C7F" w:rsidRDefault="00264C7F" w:rsidP="00264C7F">
      <w:pPr>
        <w:pStyle w:val="BodyText"/>
        <w:numPr>
          <w:ilvl w:val="1"/>
          <w:numId w:val="37"/>
        </w:numPr>
      </w:pPr>
      <w:r>
        <w:t xml:space="preserve">The resource allocation field (RIV) is interpreted according to the (size-defining) </w:t>
      </w:r>
      <w:r w:rsidRPr="00A00D6C">
        <w:t>initial</w:t>
      </w:r>
      <w:r>
        <w:t xml:space="preserve"> BWP, resulting in start and length. The start/length is applied to the </w:t>
      </w:r>
      <w:r w:rsidRPr="00A00D6C">
        <w:t>active</w:t>
      </w:r>
      <w:r>
        <w:t xml:space="preserve"> BWP where the data transmission occurs but one or both of start/length is interpreted in terms of groups of resource blocks (i.e. the start and length values are multiplied by a factor K prior to being applied to the active BWP)</w:t>
      </w:r>
    </w:p>
    <w:p w:rsidR="00606B37" w:rsidRDefault="00606B37" w:rsidP="00606B37">
      <w:pPr>
        <w:pStyle w:val="Heading2"/>
        <w:rPr>
          <w:lang w:eastAsia="zh-TW"/>
        </w:rPr>
      </w:pPr>
      <w:r>
        <w:rPr>
          <w:lang w:eastAsia="zh-TW"/>
        </w:rPr>
        <w:t>R1-180</w:t>
      </w:r>
      <w:r>
        <w:rPr>
          <w:lang w:eastAsia="zh-TW"/>
        </w:rPr>
        <w:t xml:space="preserve">5244 </w:t>
      </w:r>
      <w:r>
        <w:rPr>
          <w:lang w:eastAsia="zh-TW"/>
        </w:rPr>
        <w:t>(</w:t>
      </w:r>
      <w:r>
        <w:rPr>
          <w:lang w:eastAsia="zh-TW"/>
        </w:rPr>
        <w:t>WILUS</w:t>
      </w:r>
      <w:r>
        <w:rPr>
          <w:lang w:eastAsia="zh-TW"/>
        </w:rPr>
        <w:t>)</w:t>
      </w:r>
    </w:p>
    <w:p w:rsidR="00606B37" w:rsidRPr="001F6236" w:rsidRDefault="00264C7F" w:rsidP="00606B37">
      <w:pPr>
        <w:pStyle w:val="BodyText"/>
      </w:pPr>
      <w:r w:rsidRPr="00264C7F">
        <w:rPr>
          <w:b/>
        </w:rPr>
        <w:t>Proposal 1:</w:t>
      </w:r>
      <w:r w:rsidRPr="00264C7F">
        <w:t xml:space="preserve"> RAN1 should discuss the DCI size the miss-alignment issue for PUSCH.</w:t>
      </w:r>
    </w:p>
    <w:sectPr w:rsidR="00606B37" w:rsidRPr="001F6236" w:rsidSect="00C62894">
      <w:headerReference w:type="even" r:id="rId16"/>
      <w:headerReference w:type="default" r:id="rId17"/>
      <w:footerReference w:type="even" r:id="rId18"/>
      <w:footerReference w:type="default" r:id="rId19"/>
      <w:headerReference w:type="first" r:id="rId20"/>
      <w:footerReference w:type="first" r:id="rId2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E5A3D" w:rsidRDefault="00BE5A3D" w:rsidP="00896408">
      <w:r>
        <w:separator/>
      </w:r>
    </w:p>
  </w:endnote>
  <w:endnote w:type="continuationSeparator" w:id="0">
    <w:p w:rsidR="00BE5A3D" w:rsidRDefault="00BE5A3D" w:rsidP="00896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3B82" w:rsidRDefault="00FD3B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3B82" w:rsidRDefault="00FD3B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3B82" w:rsidRDefault="00FD3B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E5A3D" w:rsidRDefault="00BE5A3D" w:rsidP="00896408">
      <w:r>
        <w:separator/>
      </w:r>
    </w:p>
  </w:footnote>
  <w:footnote w:type="continuationSeparator" w:id="0">
    <w:p w:rsidR="00BE5A3D" w:rsidRDefault="00BE5A3D" w:rsidP="008964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3B82" w:rsidRDefault="00FD3B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3B82" w:rsidRDefault="00FD3B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3B82" w:rsidRDefault="00FD3B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A2E57"/>
    <w:multiLevelType w:val="hybridMultilevel"/>
    <w:tmpl w:val="14848FB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036410C"/>
    <w:multiLevelType w:val="hybridMultilevel"/>
    <w:tmpl w:val="496297C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1833BF6"/>
    <w:multiLevelType w:val="hybridMultilevel"/>
    <w:tmpl w:val="A51214B0"/>
    <w:lvl w:ilvl="0" w:tplc="041D0001">
      <w:start w:val="1"/>
      <w:numFmt w:val="bullet"/>
      <w:lvlText w:val=""/>
      <w:lvlJc w:val="left"/>
      <w:pPr>
        <w:ind w:left="1080" w:hanging="360"/>
      </w:pPr>
      <w:rPr>
        <w:rFonts w:ascii="Symbol" w:hAnsi="Symbol" w:hint="default"/>
      </w:rPr>
    </w:lvl>
    <w:lvl w:ilvl="1" w:tplc="041D0003">
      <w:start w:val="1"/>
      <w:numFmt w:val="bullet"/>
      <w:lvlText w:val="o"/>
      <w:lvlJc w:val="left"/>
      <w:pPr>
        <w:ind w:left="1800" w:hanging="360"/>
      </w:pPr>
      <w:rPr>
        <w:rFonts w:ascii="Courier New" w:hAnsi="Courier New" w:cs="Courier New" w:hint="default"/>
      </w:rPr>
    </w:lvl>
    <w:lvl w:ilvl="2" w:tplc="041D0005">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2BE64B1"/>
    <w:multiLevelType w:val="hybridMultilevel"/>
    <w:tmpl w:val="EBDCF708"/>
    <w:lvl w:ilvl="0" w:tplc="04090001">
      <w:start w:val="1"/>
      <w:numFmt w:val="bullet"/>
      <w:lvlText w:val=""/>
      <w:lvlJc w:val="left"/>
      <w:pPr>
        <w:ind w:left="780" w:hanging="42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85174F"/>
    <w:multiLevelType w:val="hybridMultilevel"/>
    <w:tmpl w:val="98440AEE"/>
    <w:lvl w:ilvl="0" w:tplc="B45C9D5E">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93370E"/>
    <w:multiLevelType w:val="hybridMultilevel"/>
    <w:tmpl w:val="A69401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C37BBE"/>
    <w:multiLevelType w:val="hybridMultilevel"/>
    <w:tmpl w:val="F006BA2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F2B6B6E"/>
    <w:multiLevelType w:val="hybridMultilevel"/>
    <w:tmpl w:val="67E2A6F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1030389"/>
    <w:multiLevelType w:val="hybridMultilevel"/>
    <w:tmpl w:val="921E0E6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3F73AA7"/>
    <w:multiLevelType w:val="hybridMultilevel"/>
    <w:tmpl w:val="A23EBE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EB12CC"/>
    <w:multiLevelType w:val="hybridMultilevel"/>
    <w:tmpl w:val="933260A0"/>
    <w:lvl w:ilvl="0" w:tplc="041D0001">
      <w:start w:val="1"/>
      <w:numFmt w:val="bullet"/>
      <w:lvlText w:val=""/>
      <w:lvlJc w:val="left"/>
      <w:pPr>
        <w:ind w:left="720" w:hanging="360"/>
      </w:pPr>
      <w:rPr>
        <w:rFonts w:ascii="Symbol" w:hAnsi="Symbol" w:hint="default"/>
      </w:rPr>
    </w:lvl>
    <w:lvl w:ilvl="1" w:tplc="2E54D31A">
      <w:start w:val="2"/>
      <w:numFmt w:val="bullet"/>
      <w:lvlText w:val="-"/>
      <w:lvlJc w:val="left"/>
      <w:pPr>
        <w:ind w:left="1800" w:hanging="720"/>
      </w:pPr>
      <w:rPr>
        <w:rFonts w:ascii="Times New Roman" w:eastAsia="MS Mincho"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C0A1C14"/>
    <w:multiLevelType w:val="hybridMultilevel"/>
    <w:tmpl w:val="B354328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FC70786"/>
    <w:multiLevelType w:val="hybridMultilevel"/>
    <w:tmpl w:val="BFB897E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17E394C"/>
    <w:multiLevelType w:val="hybridMultilevel"/>
    <w:tmpl w:val="148C7DE8"/>
    <w:lvl w:ilvl="0" w:tplc="041D000F">
      <w:start w:val="1"/>
      <w:numFmt w:val="decimal"/>
      <w:lvlText w:val="%1."/>
      <w:lvlJc w:val="left"/>
      <w:pPr>
        <w:ind w:left="720" w:hanging="360"/>
      </w:pPr>
    </w:lvl>
    <w:lvl w:ilvl="1" w:tplc="041D0001">
      <w:start w:val="1"/>
      <w:numFmt w:val="bullet"/>
      <w:lvlText w:val=""/>
      <w:lvlJc w:val="left"/>
      <w:pPr>
        <w:ind w:left="1440" w:hanging="360"/>
      </w:pPr>
      <w:rPr>
        <w:rFonts w:ascii="Symbol" w:hAnsi="Symbol"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46B7254A"/>
    <w:multiLevelType w:val="hybridMultilevel"/>
    <w:tmpl w:val="807ED358"/>
    <w:lvl w:ilvl="0" w:tplc="04090001">
      <w:start w:val="1"/>
      <w:numFmt w:val="bullet"/>
      <w:lvlText w:val=""/>
      <w:lvlJc w:val="left"/>
      <w:pPr>
        <w:ind w:left="845" w:hanging="420"/>
      </w:pPr>
      <w:rPr>
        <w:rFonts w:ascii="Symbol" w:hAnsi="Symbol" w:hint="default"/>
      </w:rPr>
    </w:lvl>
    <w:lvl w:ilvl="1" w:tplc="04090001">
      <w:start w:val="1"/>
      <w:numFmt w:val="bullet"/>
      <w:lvlText w:val=""/>
      <w:lvlJc w:val="left"/>
      <w:pPr>
        <w:ind w:left="1505" w:hanging="360"/>
      </w:pPr>
      <w:rPr>
        <w:rFonts w:ascii="Symbol" w:hAnsi="Symbol" w:hint="default"/>
      </w:rPr>
    </w:lvl>
    <w:lvl w:ilvl="2" w:tplc="0409001B">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7" w15:restartNumberingAfterBreak="0">
    <w:nsid w:val="4822728E"/>
    <w:multiLevelType w:val="hybridMultilevel"/>
    <w:tmpl w:val="82A8047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8D25234"/>
    <w:multiLevelType w:val="hybridMultilevel"/>
    <w:tmpl w:val="B26C773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0023510"/>
    <w:multiLevelType w:val="hybridMultilevel"/>
    <w:tmpl w:val="B986BA3E"/>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0551A82"/>
    <w:multiLevelType w:val="hybridMultilevel"/>
    <w:tmpl w:val="69F6583E"/>
    <w:lvl w:ilvl="0" w:tplc="041D0005">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2107141"/>
    <w:multiLevelType w:val="hybridMultilevel"/>
    <w:tmpl w:val="45CAD19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56F5CD0"/>
    <w:multiLevelType w:val="hybridMultilevel"/>
    <w:tmpl w:val="87B801E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94F7945"/>
    <w:multiLevelType w:val="hybridMultilevel"/>
    <w:tmpl w:val="2A22B6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BE939D7"/>
    <w:multiLevelType w:val="hybridMultilevel"/>
    <w:tmpl w:val="6212C8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E507CF5"/>
    <w:multiLevelType w:val="hybridMultilevel"/>
    <w:tmpl w:val="20ACD90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0A736FA"/>
    <w:multiLevelType w:val="hybridMultilevel"/>
    <w:tmpl w:val="B3CE55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10B22B4"/>
    <w:multiLevelType w:val="hybridMultilevel"/>
    <w:tmpl w:val="0832E12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28F6377"/>
    <w:multiLevelType w:val="hybridMultilevel"/>
    <w:tmpl w:val="945AD000"/>
    <w:lvl w:ilvl="0" w:tplc="041D0001">
      <w:start w:val="1"/>
      <w:numFmt w:val="bullet"/>
      <w:lvlText w:val=""/>
      <w:lvlJc w:val="left"/>
      <w:pPr>
        <w:ind w:left="767" w:hanging="360"/>
      </w:pPr>
      <w:rPr>
        <w:rFonts w:ascii="Symbol" w:hAnsi="Symbol" w:hint="default"/>
      </w:rPr>
    </w:lvl>
    <w:lvl w:ilvl="1" w:tplc="041D0003">
      <w:start w:val="1"/>
      <w:numFmt w:val="bullet"/>
      <w:lvlText w:val="o"/>
      <w:lvlJc w:val="left"/>
      <w:pPr>
        <w:ind w:left="1487" w:hanging="360"/>
      </w:pPr>
      <w:rPr>
        <w:rFonts w:ascii="Courier New" w:hAnsi="Courier New" w:cs="Courier New" w:hint="default"/>
      </w:rPr>
    </w:lvl>
    <w:lvl w:ilvl="2" w:tplc="041D0005">
      <w:start w:val="1"/>
      <w:numFmt w:val="bullet"/>
      <w:lvlText w:val=""/>
      <w:lvlJc w:val="left"/>
      <w:pPr>
        <w:ind w:left="2207" w:hanging="360"/>
      </w:pPr>
      <w:rPr>
        <w:rFonts w:ascii="Wingdings" w:hAnsi="Wingdings" w:hint="default"/>
      </w:rPr>
    </w:lvl>
    <w:lvl w:ilvl="3" w:tplc="041D0001" w:tentative="1">
      <w:start w:val="1"/>
      <w:numFmt w:val="bullet"/>
      <w:lvlText w:val=""/>
      <w:lvlJc w:val="left"/>
      <w:pPr>
        <w:ind w:left="2927" w:hanging="360"/>
      </w:pPr>
      <w:rPr>
        <w:rFonts w:ascii="Symbol" w:hAnsi="Symbol" w:hint="default"/>
      </w:rPr>
    </w:lvl>
    <w:lvl w:ilvl="4" w:tplc="041D0003" w:tentative="1">
      <w:start w:val="1"/>
      <w:numFmt w:val="bullet"/>
      <w:lvlText w:val="o"/>
      <w:lvlJc w:val="left"/>
      <w:pPr>
        <w:ind w:left="3647" w:hanging="360"/>
      </w:pPr>
      <w:rPr>
        <w:rFonts w:ascii="Courier New" w:hAnsi="Courier New" w:cs="Courier New" w:hint="default"/>
      </w:rPr>
    </w:lvl>
    <w:lvl w:ilvl="5" w:tplc="041D0005" w:tentative="1">
      <w:start w:val="1"/>
      <w:numFmt w:val="bullet"/>
      <w:lvlText w:val=""/>
      <w:lvlJc w:val="left"/>
      <w:pPr>
        <w:ind w:left="4367" w:hanging="360"/>
      </w:pPr>
      <w:rPr>
        <w:rFonts w:ascii="Wingdings" w:hAnsi="Wingdings" w:hint="default"/>
      </w:rPr>
    </w:lvl>
    <w:lvl w:ilvl="6" w:tplc="041D0001" w:tentative="1">
      <w:start w:val="1"/>
      <w:numFmt w:val="bullet"/>
      <w:lvlText w:val=""/>
      <w:lvlJc w:val="left"/>
      <w:pPr>
        <w:ind w:left="5087" w:hanging="360"/>
      </w:pPr>
      <w:rPr>
        <w:rFonts w:ascii="Symbol" w:hAnsi="Symbol" w:hint="default"/>
      </w:rPr>
    </w:lvl>
    <w:lvl w:ilvl="7" w:tplc="041D0003" w:tentative="1">
      <w:start w:val="1"/>
      <w:numFmt w:val="bullet"/>
      <w:lvlText w:val="o"/>
      <w:lvlJc w:val="left"/>
      <w:pPr>
        <w:ind w:left="5807" w:hanging="360"/>
      </w:pPr>
      <w:rPr>
        <w:rFonts w:ascii="Courier New" w:hAnsi="Courier New" w:cs="Courier New" w:hint="default"/>
      </w:rPr>
    </w:lvl>
    <w:lvl w:ilvl="8" w:tplc="041D0005" w:tentative="1">
      <w:start w:val="1"/>
      <w:numFmt w:val="bullet"/>
      <w:lvlText w:val=""/>
      <w:lvlJc w:val="left"/>
      <w:pPr>
        <w:ind w:left="6527" w:hanging="360"/>
      </w:pPr>
      <w:rPr>
        <w:rFonts w:ascii="Wingdings" w:hAnsi="Wingdings" w:hint="default"/>
      </w:rPr>
    </w:lvl>
  </w:abstractNum>
  <w:abstractNum w:abstractNumId="29" w15:restartNumberingAfterBreak="0">
    <w:nsid w:val="62A23A8F"/>
    <w:multiLevelType w:val="hybridMultilevel"/>
    <w:tmpl w:val="E2F452D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858546F"/>
    <w:multiLevelType w:val="hybridMultilevel"/>
    <w:tmpl w:val="1100AC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514564"/>
    <w:multiLevelType w:val="hybridMultilevel"/>
    <w:tmpl w:val="AD20545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DFC8AD5A"/>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85E0A93"/>
    <w:multiLevelType w:val="hybridMultilevel"/>
    <w:tmpl w:val="630C4D76"/>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94057CE"/>
    <w:multiLevelType w:val="hybridMultilevel"/>
    <w:tmpl w:val="7E1ECA2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A0F68ED"/>
    <w:multiLevelType w:val="hybridMultilevel"/>
    <w:tmpl w:val="2B104C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605257"/>
    <w:multiLevelType w:val="hybridMultilevel"/>
    <w:tmpl w:val="3AF67F7A"/>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7" w15:restartNumberingAfterBreak="0">
    <w:nsid w:val="7B6B018E"/>
    <w:multiLevelType w:val="hybridMultilevel"/>
    <w:tmpl w:val="60729126"/>
    <w:lvl w:ilvl="0" w:tplc="041D0001">
      <w:start w:val="1"/>
      <w:numFmt w:val="bullet"/>
      <w:lvlText w:val=""/>
      <w:lvlJc w:val="left"/>
      <w:pPr>
        <w:ind w:left="767" w:hanging="360"/>
      </w:pPr>
      <w:rPr>
        <w:rFonts w:ascii="Symbol" w:hAnsi="Symbol" w:hint="default"/>
      </w:rPr>
    </w:lvl>
    <w:lvl w:ilvl="1" w:tplc="041D0003">
      <w:start w:val="1"/>
      <w:numFmt w:val="bullet"/>
      <w:lvlText w:val="o"/>
      <w:lvlJc w:val="left"/>
      <w:pPr>
        <w:ind w:left="1487" w:hanging="360"/>
      </w:pPr>
      <w:rPr>
        <w:rFonts w:ascii="Courier New" w:hAnsi="Courier New" w:cs="Courier New" w:hint="default"/>
      </w:rPr>
    </w:lvl>
    <w:lvl w:ilvl="2" w:tplc="041D0005" w:tentative="1">
      <w:start w:val="1"/>
      <w:numFmt w:val="bullet"/>
      <w:lvlText w:val=""/>
      <w:lvlJc w:val="left"/>
      <w:pPr>
        <w:ind w:left="2207" w:hanging="360"/>
      </w:pPr>
      <w:rPr>
        <w:rFonts w:ascii="Wingdings" w:hAnsi="Wingdings" w:hint="default"/>
      </w:rPr>
    </w:lvl>
    <w:lvl w:ilvl="3" w:tplc="041D0001" w:tentative="1">
      <w:start w:val="1"/>
      <w:numFmt w:val="bullet"/>
      <w:lvlText w:val=""/>
      <w:lvlJc w:val="left"/>
      <w:pPr>
        <w:ind w:left="2927" w:hanging="360"/>
      </w:pPr>
      <w:rPr>
        <w:rFonts w:ascii="Symbol" w:hAnsi="Symbol" w:hint="default"/>
      </w:rPr>
    </w:lvl>
    <w:lvl w:ilvl="4" w:tplc="041D0003" w:tentative="1">
      <w:start w:val="1"/>
      <w:numFmt w:val="bullet"/>
      <w:lvlText w:val="o"/>
      <w:lvlJc w:val="left"/>
      <w:pPr>
        <w:ind w:left="3647" w:hanging="360"/>
      </w:pPr>
      <w:rPr>
        <w:rFonts w:ascii="Courier New" w:hAnsi="Courier New" w:cs="Courier New" w:hint="default"/>
      </w:rPr>
    </w:lvl>
    <w:lvl w:ilvl="5" w:tplc="041D0005" w:tentative="1">
      <w:start w:val="1"/>
      <w:numFmt w:val="bullet"/>
      <w:lvlText w:val=""/>
      <w:lvlJc w:val="left"/>
      <w:pPr>
        <w:ind w:left="4367" w:hanging="360"/>
      </w:pPr>
      <w:rPr>
        <w:rFonts w:ascii="Wingdings" w:hAnsi="Wingdings" w:hint="default"/>
      </w:rPr>
    </w:lvl>
    <w:lvl w:ilvl="6" w:tplc="041D0001" w:tentative="1">
      <w:start w:val="1"/>
      <w:numFmt w:val="bullet"/>
      <w:lvlText w:val=""/>
      <w:lvlJc w:val="left"/>
      <w:pPr>
        <w:ind w:left="5087" w:hanging="360"/>
      </w:pPr>
      <w:rPr>
        <w:rFonts w:ascii="Symbol" w:hAnsi="Symbol" w:hint="default"/>
      </w:rPr>
    </w:lvl>
    <w:lvl w:ilvl="7" w:tplc="041D0003" w:tentative="1">
      <w:start w:val="1"/>
      <w:numFmt w:val="bullet"/>
      <w:lvlText w:val="o"/>
      <w:lvlJc w:val="left"/>
      <w:pPr>
        <w:ind w:left="5807" w:hanging="360"/>
      </w:pPr>
      <w:rPr>
        <w:rFonts w:ascii="Courier New" w:hAnsi="Courier New" w:cs="Courier New" w:hint="default"/>
      </w:rPr>
    </w:lvl>
    <w:lvl w:ilvl="8" w:tplc="041D0005" w:tentative="1">
      <w:start w:val="1"/>
      <w:numFmt w:val="bullet"/>
      <w:lvlText w:val=""/>
      <w:lvlJc w:val="left"/>
      <w:pPr>
        <w:ind w:left="6527" w:hanging="360"/>
      </w:pPr>
      <w:rPr>
        <w:rFonts w:ascii="Wingdings" w:hAnsi="Wingdings" w:hint="default"/>
      </w:rPr>
    </w:lvl>
  </w:abstractNum>
  <w:abstractNum w:abstractNumId="38" w15:restartNumberingAfterBreak="0">
    <w:nsid w:val="7BED18BC"/>
    <w:multiLevelType w:val="multilevel"/>
    <w:tmpl w:val="D18A1F64"/>
    <w:lvl w:ilvl="0">
      <w:start w:val="1"/>
      <w:numFmt w:val="decimal"/>
      <w:pStyle w:val="Heading1"/>
      <w:lvlText w:val="%1."/>
      <w:lvlJc w:val="left"/>
      <w:pPr>
        <w:tabs>
          <w:tab w:val="num" w:pos="2835"/>
        </w:tabs>
        <w:ind w:left="2835"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38"/>
  </w:num>
  <w:num w:numId="2">
    <w:abstractNumId w:val="3"/>
  </w:num>
  <w:num w:numId="3">
    <w:abstractNumId w:val="32"/>
  </w:num>
  <w:num w:numId="4">
    <w:abstractNumId w:val="1"/>
  </w:num>
  <w:num w:numId="5">
    <w:abstractNumId w:val="22"/>
  </w:num>
  <w:num w:numId="6">
    <w:abstractNumId w:val="23"/>
  </w:num>
  <w:num w:numId="7">
    <w:abstractNumId w:val="35"/>
  </w:num>
  <w:num w:numId="8">
    <w:abstractNumId w:val="20"/>
  </w:num>
  <w:num w:numId="9">
    <w:abstractNumId w:val="13"/>
  </w:num>
  <w:num w:numId="10">
    <w:abstractNumId w:val="14"/>
  </w:num>
  <w:num w:numId="11">
    <w:abstractNumId w:val="8"/>
  </w:num>
  <w:num w:numId="12">
    <w:abstractNumId w:val="11"/>
  </w:num>
  <w:num w:numId="13">
    <w:abstractNumId w:val="27"/>
  </w:num>
  <w:num w:numId="14">
    <w:abstractNumId w:val="24"/>
  </w:num>
  <w:num w:numId="15">
    <w:abstractNumId w:val="34"/>
  </w:num>
  <w:num w:numId="16">
    <w:abstractNumId w:val="0"/>
  </w:num>
  <w:num w:numId="17">
    <w:abstractNumId w:val="18"/>
  </w:num>
  <w:num w:numId="18">
    <w:abstractNumId w:val="7"/>
  </w:num>
  <w:num w:numId="19">
    <w:abstractNumId w:val="17"/>
  </w:num>
  <w:num w:numId="20">
    <w:abstractNumId w:val="21"/>
  </w:num>
  <w:num w:numId="21">
    <w:abstractNumId w:val="12"/>
  </w:num>
  <w:num w:numId="22">
    <w:abstractNumId w:val="36"/>
  </w:num>
  <w:num w:numId="23">
    <w:abstractNumId w:val="29"/>
  </w:num>
  <w:num w:numId="24">
    <w:abstractNumId w:val="6"/>
  </w:num>
  <w:num w:numId="25">
    <w:abstractNumId w:val="28"/>
  </w:num>
  <w:num w:numId="26">
    <w:abstractNumId w:val="2"/>
  </w:num>
  <w:num w:numId="27">
    <w:abstractNumId w:val="31"/>
  </w:num>
  <w:num w:numId="28">
    <w:abstractNumId w:val="33"/>
  </w:num>
  <w:num w:numId="29">
    <w:abstractNumId w:val="15"/>
  </w:num>
  <w:num w:numId="30">
    <w:abstractNumId w:val="26"/>
    <w:lvlOverride w:ilvl="0"/>
    <w:lvlOverride w:ilvl="1"/>
    <w:lvlOverride w:ilvl="2"/>
    <w:lvlOverride w:ilvl="3"/>
    <w:lvlOverride w:ilvl="4"/>
    <w:lvlOverride w:ilvl="5"/>
    <w:lvlOverride w:ilvl="6"/>
    <w:lvlOverride w:ilvl="7"/>
    <w:lvlOverride w:ilvl="8"/>
  </w:num>
  <w:num w:numId="31">
    <w:abstractNumId w:val="4"/>
  </w:num>
  <w:num w:numId="32">
    <w:abstractNumId w:val="16"/>
  </w:num>
  <w:num w:numId="33">
    <w:abstractNumId w:val="30"/>
  </w:num>
  <w:num w:numId="34">
    <w:abstractNumId w:val="10"/>
  </w:num>
  <w:num w:numId="35">
    <w:abstractNumId w:val="19"/>
  </w:num>
  <w:num w:numId="36">
    <w:abstractNumId w:val="5"/>
  </w:num>
  <w:num w:numId="37">
    <w:abstractNumId w:val="37"/>
  </w:num>
  <w:num w:numId="38">
    <w:abstractNumId w:val="25"/>
  </w:num>
  <w:num w:numId="39">
    <w:abstractNumId w:val="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8ED"/>
    <w:rsid w:val="00001253"/>
    <w:rsid w:val="0000617F"/>
    <w:rsid w:val="000208D5"/>
    <w:rsid w:val="00021435"/>
    <w:rsid w:val="00024F13"/>
    <w:rsid w:val="00043579"/>
    <w:rsid w:val="00061D59"/>
    <w:rsid w:val="000726A8"/>
    <w:rsid w:val="00072E94"/>
    <w:rsid w:val="000772DC"/>
    <w:rsid w:val="00081E89"/>
    <w:rsid w:val="000B2B1D"/>
    <w:rsid w:val="000B6961"/>
    <w:rsid w:val="000C20C5"/>
    <w:rsid w:val="000C46BF"/>
    <w:rsid w:val="000C4A8E"/>
    <w:rsid w:val="000C5F12"/>
    <w:rsid w:val="000F0708"/>
    <w:rsid w:val="000F2824"/>
    <w:rsid w:val="00100F46"/>
    <w:rsid w:val="001040BD"/>
    <w:rsid w:val="00106665"/>
    <w:rsid w:val="00124EB6"/>
    <w:rsid w:val="001367BF"/>
    <w:rsid w:val="001372E8"/>
    <w:rsid w:val="0014756F"/>
    <w:rsid w:val="00151FE9"/>
    <w:rsid w:val="00161301"/>
    <w:rsid w:val="0017018D"/>
    <w:rsid w:val="00172B21"/>
    <w:rsid w:val="00183361"/>
    <w:rsid w:val="00183C62"/>
    <w:rsid w:val="00192A1D"/>
    <w:rsid w:val="001957AD"/>
    <w:rsid w:val="0019729A"/>
    <w:rsid w:val="001A4AC3"/>
    <w:rsid w:val="001B6357"/>
    <w:rsid w:val="001B64CA"/>
    <w:rsid w:val="001D38EB"/>
    <w:rsid w:val="001E16FD"/>
    <w:rsid w:val="001E2FED"/>
    <w:rsid w:val="001E5AFE"/>
    <w:rsid w:val="001F5876"/>
    <w:rsid w:val="001F6236"/>
    <w:rsid w:val="002023FE"/>
    <w:rsid w:val="00202F22"/>
    <w:rsid w:val="00207DA5"/>
    <w:rsid w:val="002276FF"/>
    <w:rsid w:val="002453F8"/>
    <w:rsid w:val="00245781"/>
    <w:rsid w:val="002553B4"/>
    <w:rsid w:val="00262FC3"/>
    <w:rsid w:val="00264C7F"/>
    <w:rsid w:val="0028065B"/>
    <w:rsid w:val="00286B6D"/>
    <w:rsid w:val="002924D2"/>
    <w:rsid w:val="002B0DDD"/>
    <w:rsid w:val="002B2544"/>
    <w:rsid w:val="002B59EF"/>
    <w:rsid w:val="002C478D"/>
    <w:rsid w:val="002D160B"/>
    <w:rsid w:val="002D263D"/>
    <w:rsid w:val="002E0FF8"/>
    <w:rsid w:val="002E6476"/>
    <w:rsid w:val="00315BFB"/>
    <w:rsid w:val="0031746C"/>
    <w:rsid w:val="0033205D"/>
    <w:rsid w:val="00341942"/>
    <w:rsid w:val="0034475B"/>
    <w:rsid w:val="0035540F"/>
    <w:rsid w:val="00360D53"/>
    <w:rsid w:val="0036210B"/>
    <w:rsid w:val="00365BA9"/>
    <w:rsid w:val="00365CE4"/>
    <w:rsid w:val="003708C7"/>
    <w:rsid w:val="00375EC8"/>
    <w:rsid w:val="00393FEA"/>
    <w:rsid w:val="00397999"/>
    <w:rsid w:val="003A3D8B"/>
    <w:rsid w:val="003A5E26"/>
    <w:rsid w:val="003D4A05"/>
    <w:rsid w:val="003F17A5"/>
    <w:rsid w:val="003F40C6"/>
    <w:rsid w:val="00416DEC"/>
    <w:rsid w:val="00433299"/>
    <w:rsid w:val="00441261"/>
    <w:rsid w:val="004455E1"/>
    <w:rsid w:val="00452212"/>
    <w:rsid w:val="00462E49"/>
    <w:rsid w:val="0048093F"/>
    <w:rsid w:val="00485407"/>
    <w:rsid w:val="004900B0"/>
    <w:rsid w:val="004A48CD"/>
    <w:rsid w:val="004A752D"/>
    <w:rsid w:val="004B1350"/>
    <w:rsid w:val="004B6889"/>
    <w:rsid w:val="004B6C81"/>
    <w:rsid w:val="004C672E"/>
    <w:rsid w:val="004D257E"/>
    <w:rsid w:val="004D7FE0"/>
    <w:rsid w:val="004F430F"/>
    <w:rsid w:val="00504A5D"/>
    <w:rsid w:val="005053EA"/>
    <w:rsid w:val="00505623"/>
    <w:rsid w:val="00511208"/>
    <w:rsid w:val="005164F1"/>
    <w:rsid w:val="0052140E"/>
    <w:rsid w:val="0052442D"/>
    <w:rsid w:val="0053186E"/>
    <w:rsid w:val="00544261"/>
    <w:rsid w:val="00547223"/>
    <w:rsid w:val="005514B5"/>
    <w:rsid w:val="00556934"/>
    <w:rsid w:val="00566B18"/>
    <w:rsid w:val="00571275"/>
    <w:rsid w:val="005744A9"/>
    <w:rsid w:val="00575C70"/>
    <w:rsid w:val="00576A1A"/>
    <w:rsid w:val="005838EA"/>
    <w:rsid w:val="00585773"/>
    <w:rsid w:val="005C579E"/>
    <w:rsid w:val="005C77FC"/>
    <w:rsid w:val="005D04D6"/>
    <w:rsid w:val="005D1F07"/>
    <w:rsid w:val="005D316F"/>
    <w:rsid w:val="005E000D"/>
    <w:rsid w:val="00603193"/>
    <w:rsid w:val="00606B37"/>
    <w:rsid w:val="00614513"/>
    <w:rsid w:val="00622ED8"/>
    <w:rsid w:val="006249FD"/>
    <w:rsid w:val="0063517D"/>
    <w:rsid w:val="00666BD1"/>
    <w:rsid w:val="00672D94"/>
    <w:rsid w:val="006804CC"/>
    <w:rsid w:val="006840DD"/>
    <w:rsid w:val="0068782F"/>
    <w:rsid w:val="006A286A"/>
    <w:rsid w:val="006A4217"/>
    <w:rsid w:val="006B1667"/>
    <w:rsid w:val="006B21CA"/>
    <w:rsid w:val="006C51BB"/>
    <w:rsid w:val="006C7AB7"/>
    <w:rsid w:val="006E13D7"/>
    <w:rsid w:val="006F57A3"/>
    <w:rsid w:val="006F5A61"/>
    <w:rsid w:val="00703D09"/>
    <w:rsid w:val="0071316F"/>
    <w:rsid w:val="00714F6D"/>
    <w:rsid w:val="00717EAA"/>
    <w:rsid w:val="00725808"/>
    <w:rsid w:val="00730B9F"/>
    <w:rsid w:val="00737C08"/>
    <w:rsid w:val="007450C9"/>
    <w:rsid w:val="007465C4"/>
    <w:rsid w:val="0075366D"/>
    <w:rsid w:val="00762BF3"/>
    <w:rsid w:val="00766FA0"/>
    <w:rsid w:val="00770C90"/>
    <w:rsid w:val="0078136E"/>
    <w:rsid w:val="00785910"/>
    <w:rsid w:val="007909B1"/>
    <w:rsid w:val="007A6612"/>
    <w:rsid w:val="007A72B4"/>
    <w:rsid w:val="007A7648"/>
    <w:rsid w:val="007C690E"/>
    <w:rsid w:val="007D5680"/>
    <w:rsid w:val="007F4917"/>
    <w:rsid w:val="007F5DBD"/>
    <w:rsid w:val="00802580"/>
    <w:rsid w:val="00802FBE"/>
    <w:rsid w:val="008172BB"/>
    <w:rsid w:val="008412FD"/>
    <w:rsid w:val="008455F2"/>
    <w:rsid w:val="00857E6D"/>
    <w:rsid w:val="00860654"/>
    <w:rsid w:val="00860E63"/>
    <w:rsid w:val="00862E79"/>
    <w:rsid w:val="008814CF"/>
    <w:rsid w:val="00896408"/>
    <w:rsid w:val="008A0342"/>
    <w:rsid w:val="008A42A7"/>
    <w:rsid w:val="008D193F"/>
    <w:rsid w:val="008D493B"/>
    <w:rsid w:val="008D69A9"/>
    <w:rsid w:val="008E489B"/>
    <w:rsid w:val="008F3207"/>
    <w:rsid w:val="008F4513"/>
    <w:rsid w:val="00900A98"/>
    <w:rsid w:val="00901258"/>
    <w:rsid w:val="00922798"/>
    <w:rsid w:val="009264AB"/>
    <w:rsid w:val="00931200"/>
    <w:rsid w:val="009367BE"/>
    <w:rsid w:val="00942F98"/>
    <w:rsid w:val="00945406"/>
    <w:rsid w:val="00946303"/>
    <w:rsid w:val="009564F5"/>
    <w:rsid w:val="009728BA"/>
    <w:rsid w:val="009740DC"/>
    <w:rsid w:val="00976C8B"/>
    <w:rsid w:val="009770FF"/>
    <w:rsid w:val="00977DCA"/>
    <w:rsid w:val="00983106"/>
    <w:rsid w:val="00985FB1"/>
    <w:rsid w:val="009A0611"/>
    <w:rsid w:val="009A227B"/>
    <w:rsid w:val="009B505D"/>
    <w:rsid w:val="009C560E"/>
    <w:rsid w:val="009E25DD"/>
    <w:rsid w:val="009E46CD"/>
    <w:rsid w:val="009F7D8C"/>
    <w:rsid w:val="00A3315E"/>
    <w:rsid w:val="00A33CD1"/>
    <w:rsid w:val="00A42CFD"/>
    <w:rsid w:val="00A567A6"/>
    <w:rsid w:val="00A57F10"/>
    <w:rsid w:val="00A6097D"/>
    <w:rsid w:val="00A6549D"/>
    <w:rsid w:val="00A84885"/>
    <w:rsid w:val="00A85FCC"/>
    <w:rsid w:val="00A92581"/>
    <w:rsid w:val="00A95743"/>
    <w:rsid w:val="00A96E4F"/>
    <w:rsid w:val="00AB2388"/>
    <w:rsid w:val="00AB353D"/>
    <w:rsid w:val="00AB5904"/>
    <w:rsid w:val="00AC5D2E"/>
    <w:rsid w:val="00AC5E23"/>
    <w:rsid w:val="00AC643E"/>
    <w:rsid w:val="00AD22CF"/>
    <w:rsid w:val="00B02645"/>
    <w:rsid w:val="00B02AA0"/>
    <w:rsid w:val="00B03ED8"/>
    <w:rsid w:val="00B06102"/>
    <w:rsid w:val="00B14E92"/>
    <w:rsid w:val="00B1604D"/>
    <w:rsid w:val="00B226D4"/>
    <w:rsid w:val="00B27481"/>
    <w:rsid w:val="00B30D5D"/>
    <w:rsid w:val="00B32A5A"/>
    <w:rsid w:val="00B368D9"/>
    <w:rsid w:val="00B45F1D"/>
    <w:rsid w:val="00B5007A"/>
    <w:rsid w:val="00B53811"/>
    <w:rsid w:val="00B6447D"/>
    <w:rsid w:val="00B715F8"/>
    <w:rsid w:val="00B72FED"/>
    <w:rsid w:val="00B7629B"/>
    <w:rsid w:val="00B92702"/>
    <w:rsid w:val="00B9752A"/>
    <w:rsid w:val="00BA67AF"/>
    <w:rsid w:val="00BB2430"/>
    <w:rsid w:val="00BB7B54"/>
    <w:rsid w:val="00BC5B4A"/>
    <w:rsid w:val="00BE1A22"/>
    <w:rsid w:val="00BE25D1"/>
    <w:rsid w:val="00BE4063"/>
    <w:rsid w:val="00BE5A3D"/>
    <w:rsid w:val="00BF6ABA"/>
    <w:rsid w:val="00C1560A"/>
    <w:rsid w:val="00C21130"/>
    <w:rsid w:val="00C25ED8"/>
    <w:rsid w:val="00C35309"/>
    <w:rsid w:val="00C35F8F"/>
    <w:rsid w:val="00C43A6C"/>
    <w:rsid w:val="00C60FA1"/>
    <w:rsid w:val="00C61B53"/>
    <w:rsid w:val="00C62894"/>
    <w:rsid w:val="00C720A2"/>
    <w:rsid w:val="00C767FF"/>
    <w:rsid w:val="00C77098"/>
    <w:rsid w:val="00C8496C"/>
    <w:rsid w:val="00C84D85"/>
    <w:rsid w:val="00C8651A"/>
    <w:rsid w:val="00CA3468"/>
    <w:rsid w:val="00CB15C3"/>
    <w:rsid w:val="00CB5A40"/>
    <w:rsid w:val="00CC1CA7"/>
    <w:rsid w:val="00CD1737"/>
    <w:rsid w:val="00CE155D"/>
    <w:rsid w:val="00CE1BFF"/>
    <w:rsid w:val="00CE6CB0"/>
    <w:rsid w:val="00CE7B9C"/>
    <w:rsid w:val="00D03072"/>
    <w:rsid w:val="00D039D3"/>
    <w:rsid w:val="00D213F0"/>
    <w:rsid w:val="00D26541"/>
    <w:rsid w:val="00D44A43"/>
    <w:rsid w:val="00D452D3"/>
    <w:rsid w:val="00D54895"/>
    <w:rsid w:val="00D55129"/>
    <w:rsid w:val="00D577BB"/>
    <w:rsid w:val="00D66AFD"/>
    <w:rsid w:val="00D677A2"/>
    <w:rsid w:val="00D722F6"/>
    <w:rsid w:val="00D72F8C"/>
    <w:rsid w:val="00D83041"/>
    <w:rsid w:val="00D92AB5"/>
    <w:rsid w:val="00DA0503"/>
    <w:rsid w:val="00DB14C6"/>
    <w:rsid w:val="00DB1DB0"/>
    <w:rsid w:val="00DB5084"/>
    <w:rsid w:val="00DB6ED2"/>
    <w:rsid w:val="00DC2E6E"/>
    <w:rsid w:val="00DD11CB"/>
    <w:rsid w:val="00DD5ECB"/>
    <w:rsid w:val="00DD6D69"/>
    <w:rsid w:val="00DE1BAA"/>
    <w:rsid w:val="00DE3E78"/>
    <w:rsid w:val="00DE57C8"/>
    <w:rsid w:val="00E10C1F"/>
    <w:rsid w:val="00E20E32"/>
    <w:rsid w:val="00E2157C"/>
    <w:rsid w:val="00E25B87"/>
    <w:rsid w:val="00E30C81"/>
    <w:rsid w:val="00E33BAF"/>
    <w:rsid w:val="00E34104"/>
    <w:rsid w:val="00E35A6D"/>
    <w:rsid w:val="00E35E76"/>
    <w:rsid w:val="00E53B55"/>
    <w:rsid w:val="00E55D5E"/>
    <w:rsid w:val="00E658DA"/>
    <w:rsid w:val="00E708B5"/>
    <w:rsid w:val="00E71E86"/>
    <w:rsid w:val="00E73C4A"/>
    <w:rsid w:val="00E86352"/>
    <w:rsid w:val="00E908CC"/>
    <w:rsid w:val="00EA269B"/>
    <w:rsid w:val="00EB1200"/>
    <w:rsid w:val="00EB26FB"/>
    <w:rsid w:val="00EB2E7D"/>
    <w:rsid w:val="00EC2F3D"/>
    <w:rsid w:val="00EC3F32"/>
    <w:rsid w:val="00EC7763"/>
    <w:rsid w:val="00EE0DF0"/>
    <w:rsid w:val="00EE2EAD"/>
    <w:rsid w:val="00EE7D40"/>
    <w:rsid w:val="00EF17E4"/>
    <w:rsid w:val="00EF603E"/>
    <w:rsid w:val="00F04346"/>
    <w:rsid w:val="00F058B8"/>
    <w:rsid w:val="00F1618E"/>
    <w:rsid w:val="00F346B4"/>
    <w:rsid w:val="00F512F5"/>
    <w:rsid w:val="00F61675"/>
    <w:rsid w:val="00F618ED"/>
    <w:rsid w:val="00F63519"/>
    <w:rsid w:val="00F667B2"/>
    <w:rsid w:val="00F709AF"/>
    <w:rsid w:val="00F749FA"/>
    <w:rsid w:val="00F74C55"/>
    <w:rsid w:val="00F81C1C"/>
    <w:rsid w:val="00F82736"/>
    <w:rsid w:val="00F8504A"/>
    <w:rsid w:val="00F90CFF"/>
    <w:rsid w:val="00F92325"/>
    <w:rsid w:val="00FA2D6F"/>
    <w:rsid w:val="00FC7919"/>
    <w:rsid w:val="00FD0EBD"/>
    <w:rsid w:val="00FD3B82"/>
    <w:rsid w:val="00FD5026"/>
    <w:rsid w:val="00FE1148"/>
    <w:rsid w:val="00FF199B"/>
    <w:rsid w:val="00FF303C"/>
    <w:rsid w:val="00FF6435"/>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B805E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18ED"/>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B14E92"/>
    <w:pPr>
      <w:keepNext/>
      <w:numPr>
        <w:numId w:val="1"/>
      </w:numPr>
      <w:tabs>
        <w:tab w:val="clear" w:pos="2835"/>
        <w:tab w:val="num" w:pos="3544"/>
      </w:tabs>
      <w:spacing w:before="180" w:after="60"/>
      <w:ind w:left="851" w:hanging="851"/>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B14E92"/>
    <w:pPr>
      <w:keepNext/>
      <w:numPr>
        <w:ilvl w:val="1"/>
        <w:numId w:val="1"/>
      </w:numPr>
      <w:tabs>
        <w:tab w:val="clear" w:pos="3447"/>
      </w:tabs>
      <w:spacing w:before="240" w:after="60"/>
      <w:ind w:left="851" w:hanging="851"/>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618ED"/>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B14E92"/>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B14E92"/>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618ED"/>
    <w:rPr>
      <w:rFonts w:ascii="Arial" w:eastAsia="MS Mincho" w:hAnsi="Arial" w:cs="Arial"/>
      <w:b/>
      <w:bCs/>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F618ED"/>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618ED"/>
    <w:rPr>
      <w:rFonts w:ascii="Arial" w:eastAsia="MS Mincho" w:hAnsi="Arial"/>
      <w:b/>
      <w:sz w:val="20"/>
      <w:szCs w:val="24"/>
    </w:rPr>
  </w:style>
  <w:style w:type="table" w:styleId="TableGrid">
    <w:name w:val="Table Grid"/>
    <w:basedOn w:val="TableNormal"/>
    <w:uiPriority w:val="59"/>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unhideWhenUsed/>
    <w:qFormat/>
    <w:rsid w:val="009E46CD"/>
    <w:pPr>
      <w:spacing w:after="200"/>
    </w:pPr>
    <w:rPr>
      <w:iCs/>
      <w:sz w:val="18"/>
      <w:szCs w:val="18"/>
    </w:rPr>
  </w:style>
  <w:style w:type="paragraph" w:styleId="Footer">
    <w:name w:val="footer"/>
    <w:basedOn w:val="Normal"/>
    <w:link w:val="FooterChar"/>
    <w:uiPriority w:val="99"/>
    <w:unhideWhenUsed/>
    <w:rsid w:val="00896408"/>
    <w:pPr>
      <w:tabs>
        <w:tab w:val="center" w:pos="4536"/>
        <w:tab w:val="right" w:pos="9072"/>
      </w:tabs>
    </w:pPr>
  </w:style>
  <w:style w:type="character" w:customStyle="1" w:styleId="FooterChar">
    <w:name w:val="Footer Char"/>
    <w:basedOn w:val="DefaultParagraphFont"/>
    <w:link w:val="Footer"/>
    <w:uiPriority w:val="99"/>
    <w:rsid w:val="00896408"/>
    <w:rPr>
      <w:rFonts w:ascii="Times New Roman"/>
      <w:sz w:val="20"/>
      <w:szCs w:val="24"/>
    </w:rPr>
  </w:style>
  <w:style w:type="paragraph" w:styleId="ListParagraph">
    <w:name w:val="List Paragraph"/>
    <w:aliases w:val="- Bullets,목록 단락,リスト段落,?? ??,?????,????,列出段落"/>
    <w:basedOn w:val="Normal"/>
    <w:link w:val="ListParagraphChar"/>
    <w:uiPriority w:val="34"/>
    <w:qFormat/>
    <w:rsid w:val="007C690E"/>
    <w:pPr>
      <w:ind w:left="720"/>
      <w:contextualSpacing/>
    </w:pPr>
  </w:style>
  <w:style w:type="character" w:styleId="Hyperlink">
    <w:name w:val="Hyperlink"/>
    <w:basedOn w:val="DefaultParagraphFont"/>
    <w:uiPriority w:val="99"/>
    <w:semiHidden/>
    <w:unhideWhenUsed/>
    <w:rsid w:val="00E55D5E"/>
    <w:rPr>
      <w:color w:val="0000FF"/>
      <w:u w:val="single"/>
    </w:rPr>
  </w:style>
  <w:style w:type="paragraph" w:customStyle="1" w:styleId="maintext">
    <w:name w:val="main text"/>
    <w:basedOn w:val="Normal"/>
    <w:link w:val="maintextChar"/>
    <w:qFormat/>
    <w:rsid w:val="00416DEC"/>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416DEC"/>
    <w:rPr>
      <w:rFonts w:ascii="Times New Roman" w:eastAsia="Malgun Gothic" w:cs="Batang"/>
      <w:sz w:val="20"/>
      <w:szCs w:val="20"/>
      <w:lang w:val="en-GB" w:eastAsia="ko-KR"/>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416DEC"/>
    <w:rPr>
      <w:rFonts w:ascii="Times New Roman"/>
      <w:iCs/>
      <w:sz w:val="18"/>
      <w:szCs w:val="18"/>
    </w:rPr>
  </w:style>
  <w:style w:type="character" w:customStyle="1" w:styleId="ListParagraphChar">
    <w:name w:val="List Paragraph Char"/>
    <w:aliases w:val="- Bullets Char,목록 단락 Char,リスト段落 Char,?? ?? Char,????? Char,???? Char,列出段落 Char"/>
    <w:link w:val="ListParagraph"/>
    <w:uiPriority w:val="34"/>
    <w:qFormat/>
    <w:rsid w:val="00416DEC"/>
    <w:rPr>
      <w:rFonts w:ascii="Times New Roman"/>
      <w:sz w:val="20"/>
      <w:szCs w:val="24"/>
    </w:rPr>
  </w:style>
  <w:style w:type="character" w:customStyle="1" w:styleId="RAN1bullet1Char">
    <w:name w:val="RAN1 bullet1 Char"/>
    <w:link w:val="RAN1bullet1"/>
    <w:locked/>
    <w:rsid w:val="001B6357"/>
    <w:rPr>
      <w:rFonts w:ascii="Times" w:hAnsi="Times" w:cs="Times"/>
      <w:szCs w:val="24"/>
      <w:lang w:val="en-GB" w:eastAsia="x-none"/>
    </w:rPr>
  </w:style>
  <w:style w:type="paragraph" w:customStyle="1" w:styleId="RAN1bullet1">
    <w:name w:val="RAN1 bullet1"/>
    <w:basedOn w:val="Normal"/>
    <w:link w:val="RAN1bullet1Char"/>
    <w:qFormat/>
    <w:rsid w:val="001B6357"/>
    <w:pPr>
      <w:spacing w:line="259" w:lineRule="auto"/>
    </w:pPr>
    <w:rPr>
      <w:rFonts w:ascii="Times" w:hAnsi="Times" w:cs="Times"/>
      <w:sz w:val="22"/>
      <w:lang w:val="en-GB" w:eastAsia="x-none"/>
    </w:rPr>
  </w:style>
  <w:style w:type="character" w:customStyle="1" w:styleId="RAN1bullet2Char">
    <w:name w:val="RAN1 bullet2 Char"/>
    <w:link w:val="RAN1bullet2"/>
    <w:locked/>
    <w:rsid w:val="001B6357"/>
    <w:rPr>
      <w:rFonts w:ascii="Times" w:hAnsi="Times" w:cs="Times"/>
    </w:rPr>
  </w:style>
  <w:style w:type="paragraph" w:customStyle="1" w:styleId="RAN1bullet2">
    <w:name w:val="RAN1 bullet2"/>
    <w:basedOn w:val="Normal"/>
    <w:link w:val="RAN1bullet2Char"/>
    <w:qFormat/>
    <w:rsid w:val="001B6357"/>
    <w:pPr>
      <w:numPr>
        <w:ilvl w:val="1"/>
        <w:numId w:val="2"/>
      </w:numPr>
      <w:tabs>
        <w:tab w:val="left" w:pos="1440"/>
      </w:tabs>
      <w:spacing w:line="259" w:lineRule="auto"/>
    </w:pPr>
    <w:rPr>
      <w:rFonts w:ascii="Times" w:hAnsi="Times" w:cs="Times"/>
      <w:sz w:val="22"/>
      <w:szCs w:val="22"/>
    </w:rPr>
  </w:style>
  <w:style w:type="character" w:customStyle="1" w:styleId="RAN1bullet3Char">
    <w:name w:val="RAN1 bullet3 Char"/>
    <w:link w:val="RAN1bullet3"/>
    <w:locked/>
    <w:rsid w:val="001B6357"/>
    <w:rPr>
      <w:rFonts w:ascii="Times" w:hAnsi="Times" w:cs="Times"/>
    </w:rPr>
  </w:style>
  <w:style w:type="paragraph" w:customStyle="1" w:styleId="RAN1bullet3">
    <w:name w:val="RAN1 bullet3"/>
    <w:basedOn w:val="RAN1bullet2"/>
    <w:link w:val="RAN1bullet3Char"/>
    <w:qFormat/>
    <w:rsid w:val="001B6357"/>
    <w:pPr>
      <w:numPr>
        <w:ilvl w:val="2"/>
        <w:numId w:val="3"/>
      </w:numPr>
    </w:pPr>
  </w:style>
  <w:style w:type="paragraph" w:customStyle="1" w:styleId="B1">
    <w:name w:val="B1"/>
    <w:basedOn w:val="List"/>
    <w:link w:val="B1Zchn"/>
    <w:qFormat/>
    <w:rsid w:val="001F5876"/>
    <w:pPr>
      <w:spacing w:after="180"/>
      <w:ind w:left="568" w:hanging="284"/>
      <w:contextualSpacing w:val="0"/>
    </w:pPr>
    <w:rPr>
      <w:rFonts w:eastAsia="MS Gothic"/>
      <w:sz w:val="24"/>
    </w:rPr>
  </w:style>
  <w:style w:type="character" w:customStyle="1" w:styleId="B1Zchn">
    <w:name w:val="B1 Zchn"/>
    <w:link w:val="B1"/>
    <w:rsid w:val="001F5876"/>
    <w:rPr>
      <w:rFonts w:ascii="Times New Roman" w:eastAsia="MS Gothic"/>
      <w:sz w:val="24"/>
      <w:szCs w:val="24"/>
    </w:rPr>
  </w:style>
  <w:style w:type="paragraph" w:styleId="List">
    <w:name w:val="List"/>
    <w:basedOn w:val="Normal"/>
    <w:uiPriority w:val="99"/>
    <w:semiHidden/>
    <w:unhideWhenUsed/>
    <w:rsid w:val="001F5876"/>
    <w:pPr>
      <w:ind w:left="283" w:hanging="283"/>
      <w:contextualSpacing/>
    </w:pPr>
  </w:style>
  <w:style w:type="character" w:customStyle="1" w:styleId="B1Char1">
    <w:name w:val="B1 Char1"/>
    <w:rsid w:val="00B72FED"/>
    <w:rPr>
      <w:lang w:val="en-GB" w:eastAsia="en-US"/>
    </w:rPr>
  </w:style>
  <w:style w:type="paragraph" w:customStyle="1" w:styleId="Text">
    <w:name w:val="Text"/>
    <w:rsid w:val="004B6C81"/>
    <w:pPr>
      <w:keepLines/>
      <w:tabs>
        <w:tab w:val="left" w:pos="2552"/>
        <w:tab w:val="left" w:pos="3856"/>
        <w:tab w:val="left" w:pos="5216"/>
        <w:tab w:val="left" w:pos="6464"/>
        <w:tab w:val="left" w:pos="7768"/>
        <w:tab w:val="left" w:pos="9072"/>
        <w:tab w:val="left" w:pos="9639"/>
      </w:tabs>
      <w:spacing w:after="0" w:line="240" w:lineRule="auto"/>
    </w:pPr>
    <w:rPr>
      <w:rFonts w:ascii="Arial" w:hAnsi="Arial"/>
      <w:sz w:val="20"/>
      <w:szCs w:val="20"/>
    </w:rPr>
  </w:style>
  <w:style w:type="paragraph" w:customStyle="1" w:styleId="Comments">
    <w:name w:val="Comments"/>
    <w:basedOn w:val="Normal"/>
    <w:link w:val="CommentsChar"/>
    <w:qFormat/>
    <w:rsid w:val="00B06102"/>
    <w:pPr>
      <w:spacing w:before="40"/>
    </w:pPr>
    <w:rPr>
      <w:rFonts w:ascii="Arial" w:eastAsia="MS Mincho" w:hAnsi="Arial"/>
      <w:i/>
      <w:sz w:val="18"/>
      <w:lang w:val="en-GB" w:eastAsia="en-GB"/>
    </w:rPr>
  </w:style>
  <w:style w:type="character" w:customStyle="1" w:styleId="CommentsChar">
    <w:name w:val="Comments Char"/>
    <w:link w:val="Comments"/>
    <w:rsid w:val="00B06102"/>
    <w:rPr>
      <w:rFonts w:ascii="Arial" w:eastAsia="MS Mincho" w:hAnsi="Arial"/>
      <w:i/>
      <w:sz w:val="18"/>
      <w:szCs w:val="24"/>
      <w:lang w:val="en-GB" w:eastAsia="en-GB"/>
    </w:rPr>
  </w:style>
  <w:style w:type="character" w:customStyle="1" w:styleId="B2Char">
    <w:name w:val="B2 Char"/>
    <w:basedOn w:val="DefaultParagraphFont"/>
    <w:link w:val="B2"/>
    <w:locked/>
    <w:rsid w:val="00E86352"/>
  </w:style>
  <w:style w:type="paragraph" w:customStyle="1" w:styleId="B2">
    <w:name w:val="B2"/>
    <w:basedOn w:val="Normal"/>
    <w:link w:val="B2Char"/>
    <w:rsid w:val="00E86352"/>
    <w:pPr>
      <w:spacing w:after="180"/>
      <w:ind w:left="851" w:hanging="284"/>
    </w:pPr>
    <w:rPr>
      <w:rFonts w:asciiTheme="minorHAnsi"/>
      <w:sz w:val="22"/>
      <w:szCs w:val="22"/>
    </w:rPr>
  </w:style>
  <w:style w:type="paragraph" w:customStyle="1" w:styleId="text0">
    <w:name w:val="text"/>
    <w:basedOn w:val="Normal"/>
    <w:link w:val="textChar"/>
    <w:qFormat/>
    <w:rsid w:val="00E35A6D"/>
    <w:pPr>
      <w:spacing w:after="240"/>
      <w:jc w:val="both"/>
    </w:pPr>
    <w:rPr>
      <w:rFonts w:eastAsia="MS Gothic"/>
      <w:sz w:val="24"/>
      <w:szCs w:val="20"/>
      <w:lang w:eastAsia="ja-JP"/>
    </w:rPr>
  </w:style>
  <w:style w:type="character" w:customStyle="1" w:styleId="textChar">
    <w:name w:val="text Char"/>
    <w:basedOn w:val="DefaultParagraphFont"/>
    <w:link w:val="text0"/>
    <w:rsid w:val="00E35A6D"/>
    <w:rPr>
      <w:rFonts w:ascii="Times New Roman" w:eastAsia="MS Gothic"/>
      <w:sz w:val="24"/>
      <w:szCs w:val="20"/>
      <w:lang w:eastAsia="ja-JP"/>
    </w:rPr>
  </w:style>
  <w:style w:type="paragraph" w:styleId="BalloonText">
    <w:name w:val="Balloon Text"/>
    <w:basedOn w:val="Normal"/>
    <w:link w:val="BalloonTextChar"/>
    <w:uiPriority w:val="99"/>
    <w:semiHidden/>
    <w:unhideWhenUsed/>
    <w:rsid w:val="00C21130"/>
    <w:rPr>
      <w:rFonts w:ascii="Arial" w:hAnsi="Arial" w:cs="Arial"/>
      <w:sz w:val="18"/>
      <w:szCs w:val="18"/>
    </w:rPr>
  </w:style>
  <w:style w:type="character" w:customStyle="1" w:styleId="BalloonTextChar">
    <w:name w:val="Balloon Text Char"/>
    <w:basedOn w:val="DefaultParagraphFont"/>
    <w:link w:val="BalloonText"/>
    <w:uiPriority w:val="99"/>
    <w:semiHidden/>
    <w:rsid w:val="00C21130"/>
    <w:rPr>
      <w:rFonts w:ascii="Arial" w:hAnsi="Arial" w:cs="Arial"/>
      <w:sz w:val="18"/>
      <w:szCs w:val="18"/>
    </w:rPr>
  </w:style>
  <w:style w:type="character" w:styleId="CommentReference">
    <w:name w:val="annotation reference"/>
    <w:basedOn w:val="DefaultParagraphFont"/>
    <w:unhideWhenUsed/>
    <w:qFormat/>
    <w:rsid w:val="00100F46"/>
    <w:rPr>
      <w:sz w:val="16"/>
      <w:szCs w:val="16"/>
    </w:rPr>
  </w:style>
  <w:style w:type="paragraph" w:styleId="CommentText">
    <w:name w:val="annotation text"/>
    <w:basedOn w:val="Normal"/>
    <w:link w:val="CommentTextChar"/>
    <w:uiPriority w:val="99"/>
    <w:semiHidden/>
    <w:unhideWhenUsed/>
    <w:rsid w:val="00100F46"/>
    <w:rPr>
      <w:szCs w:val="20"/>
    </w:rPr>
  </w:style>
  <w:style w:type="character" w:customStyle="1" w:styleId="CommentTextChar">
    <w:name w:val="Comment Text Char"/>
    <w:basedOn w:val="DefaultParagraphFont"/>
    <w:link w:val="CommentText"/>
    <w:uiPriority w:val="99"/>
    <w:semiHidden/>
    <w:rsid w:val="00100F46"/>
    <w:rPr>
      <w:rFonts w:ascii="Times New Roman"/>
      <w:sz w:val="20"/>
      <w:szCs w:val="20"/>
    </w:rPr>
  </w:style>
  <w:style w:type="paragraph" w:styleId="CommentSubject">
    <w:name w:val="annotation subject"/>
    <w:basedOn w:val="CommentText"/>
    <w:next w:val="CommentText"/>
    <w:link w:val="CommentSubjectChar"/>
    <w:uiPriority w:val="99"/>
    <w:semiHidden/>
    <w:unhideWhenUsed/>
    <w:rsid w:val="00100F46"/>
    <w:rPr>
      <w:b/>
      <w:bCs/>
    </w:rPr>
  </w:style>
  <w:style w:type="character" w:customStyle="1" w:styleId="CommentSubjectChar">
    <w:name w:val="Comment Subject Char"/>
    <w:basedOn w:val="CommentTextChar"/>
    <w:link w:val="CommentSubject"/>
    <w:uiPriority w:val="99"/>
    <w:semiHidden/>
    <w:rsid w:val="00100F46"/>
    <w:rPr>
      <w:rFonts w:ascii="Times New Roman"/>
      <w:b/>
      <w:bCs/>
      <w:sz w:val="20"/>
      <w:szCs w:val="20"/>
    </w:rPr>
  </w:style>
  <w:style w:type="paragraph" w:customStyle="1" w:styleId="TAH">
    <w:name w:val="TAH"/>
    <w:basedOn w:val="Normal"/>
    <w:link w:val="TAHCar"/>
    <w:rsid w:val="009728BA"/>
    <w:pPr>
      <w:keepNext/>
      <w:keepLines/>
      <w:overflowPunct w:val="0"/>
      <w:autoSpaceDE w:val="0"/>
      <w:autoSpaceDN w:val="0"/>
      <w:adjustRightInd w:val="0"/>
      <w:jc w:val="center"/>
      <w:textAlignment w:val="baseline"/>
    </w:pPr>
    <w:rPr>
      <w:rFonts w:ascii="Arial" w:hAnsi="Arial"/>
      <w:b/>
      <w:sz w:val="18"/>
      <w:szCs w:val="20"/>
      <w:lang w:val="x-none" w:eastAsia="x-none"/>
    </w:rPr>
  </w:style>
  <w:style w:type="paragraph" w:customStyle="1" w:styleId="TAL">
    <w:name w:val="TAL"/>
    <w:basedOn w:val="Normal"/>
    <w:link w:val="TALCar"/>
    <w:rsid w:val="009728BA"/>
    <w:pPr>
      <w:keepNext/>
      <w:keepLines/>
      <w:overflowPunct w:val="0"/>
      <w:autoSpaceDE w:val="0"/>
      <w:autoSpaceDN w:val="0"/>
      <w:adjustRightInd w:val="0"/>
      <w:textAlignment w:val="baseline"/>
    </w:pPr>
    <w:rPr>
      <w:rFonts w:ascii="Arial" w:hAnsi="Arial"/>
      <w:sz w:val="18"/>
      <w:szCs w:val="20"/>
      <w:lang w:val="x-none" w:eastAsia="x-none"/>
    </w:rPr>
  </w:style>
  <w:style w:type="character" w:customStyle="1" w:styleId="TALCar">
    <w:name w:val="TAL Car"/>
    <w:link w:val="TAL"/>
    <w:rsid w:val="009728BA"/>
    <w:rPr>
      <w:rFonts w:ascii="Arial" w:hAnsi="Arial"/>
      <w:sz w:val="18"/>
      <w:szCs w:val="20"/>
      <w:lang w:val="x-none" w:eastAsia="x-none"/>
    </w:rPr>
  </w:style>
  <w:style w:type="character" w:customStyle="1" w:styleId="TAHCar">
    <w:name w:val="TAH Car"/>
    <w:link w:val="TAH"/>
    <w:locked/>
    <w:rsid w:val="009728BA"/>
    <w:rPr>
      <w:rFonts w:ascii="Arial" w:hAnsi="Arial"/>
      <w:b/>
      <w:sz w:val="18"/>
      <w:szCs w:val="20"/>
      <w:lang w:val="x-none" w:eastAsia="x-none"/>
    </w:rPr>
  </w:style>
  <w:style w:type="character" w:customStyle="1" w:styleId="B10">
    <w:name w:val="B1 (文字)"/>
    <w:basedOn w:val="DefaultParagraphFont"/>
    <w:qFormat/>
    <w:locked/>
    <w:rsid w:val="00151FE9"/>
    <w:rPr>
      <w:lang w:val="en-GB" w:eastAsia="en-US"/>
    </w:rPr>
  </w:style>
  <w:style w:type="paragraph" w:customStyle="1" w:styleId="EX">
    <w:name w:val="EX"/>
    <w:basedOn w:val="Normal"/>
    <w:rsid w:val="00D722F6"/>
    <w:pPr>
      <w:keepLines/>
      <w:spacing w:after="180"/>
      <w:ind w:left="1702" w:hanging="1418"/>
    </w:pPr>
    <w:rPr>
      <w:rFonts w:eastAsia="SimSun"/>
      <w:szCs w:val="20"/>
      <w:lang w:val="en-GB"/>
    </w:rPr>
  </w:style>
  <w:style w:type="paragraph" w:styleId="TOC1">
    <w:name w:val="toc 1"/>
    <w:aliases w:val="Observation TOC2"/>
    <w:uiPriority w:val="39"/>
    <w:rsid w:val="004D257E"/>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Times New Roman"/>
      <w:b/>
      <w:noProof/>
      <w:sz w:val="20"/>
      <w:lang w:eastAsia="zh-CN"/>
    </w:rPr>
  </w:style>
  <w:style w:type="paragraph" w:customStyle="1" w:styleId="Proposal">
    <w:name w:val="Proposal"/>
    <w:basedOn w:val="Normal"/>
    <w:qFormat/>
    <w:rsid w:val="004D257E"/>
    <w:pPr>
      <w:numPr>
        <w:numId w:val="21"/>
      </w:numPr>
      <w:tabs>
        <w:tab w:val="clear" w:pos="1304"/>
        <w:tab w:val="left" w:pos="1701"/>
      </w:tabs>
      <w:spacing w:after="160" w:line="259" w:lineRule="auto"/>
      <w:ind w:left="1701" w:hanging="1701"/>
    </w:pPr>
    <w:rPr>
      <w:rFonts w:asciiTheme="minorHAnsi" w:eastAsiaTheme="minorHAnsi" w:hAnsiTheme="minorHAnsi" w:cstheme="minorBidi"/>
      <w:b/>
      <w:bCs/>
      <w:sz w:val="22"/>
      <w:szCs w:val="22"/>
    </w:rPr>
  </w:style>
  <w:style w:type="paragraph" w:customStyle="1" w:styleId="PL">
    <w:name w:val="PL"/>
    <w:link w:val="PLChar"/>
    <w:qFormat/>
    <w:rsid w:val="004D25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noProof/>
      <w:sz w:val="16"/>
      <w:szCs w:val="20"/>
      <w:lang w:eastAsia="zh-CN"/>
    </w:rPr>
  </w:style>
  <w:style w:type="character" w:customStyle="1" w:styleId="PLChar">
    <w:name w:val="PL Char"/>
    <w:link w:val="PL"/>
    <w:qFormat/>
    <w:rsid w:val="004D257E"/>
    <w:rPr>
      <w:rFonts w:ascii="Courier New" w:hAnsi="Courier New"/>
      <w:noProof/>
      <w:sz w:val="16"/>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891466">
      <w:bodyDiv w:val="1"/>
      <w:marLeft w:val="0"/>
      <w:marRight w:val="0"/>
      <w:marTop w:val="0"/>
      <w:marBottom w:val="0"/>
      <w:divBdr>
        <w:top w:val="none" w:sz="0" w:space="0" w:color="auto"/>
        <w:left w:val="none" w:sz="0" w:space="0" w:color="auto"/>
        <w:bottom w:val="none" w:sz="0" w:space="0" w:color="auto"/>
        <w:right w:val="none" w:sz="0" w:space="0" w:color="auto"/>
      </w:divBdr>
    </w:div>
    <w:div w:id="352533890">
      <w:bodyDiv w:val="1"/>
      <w:marLeft w:val="0"/>
      <w:marRight w:val="0"/>
      <w:marTop w:val="0"/>
      <w:marBottom w:val="0"/>
      <w:divBdr>
        <w:top w:val="none" w:sz="0" w:space="0" w:color="auto"/>
        <w:left w:val="none" w:sz="0" w:space="0" w:color="auto"/>
        <w:bottom w:val="none" w:sz="0" w:space="0" w:color="auto"/>
        <w:right w:val="none" w:sz="0" w:space="0" w:color="auto"/>
      </w:divBdr>
    </w:div>
    <w:div w:id="465662212">
      <w:bodyDiv w:val="1"/>
      <w:marLeft w:val="0"/>
      <w:marRight w:val="0"/>
      <w:marTop w:val="0"/>
      <w:marBottom w:val="0"/>
      <w:divBdr>
        <w:top w:val="none" w:sz="0" w:space="0" w:color="auto"/>
        <w:left w:val="none" w:sz="0" w:space="0" w:color="auto"/>
        <w:bottom w:val="none" w:sz="0" w:space="0" w:color="auto"/>
        <w:right w:val="none" w:sz="0" w:space="0" w:color="auto"/>
      </w:divBdr>
    </w:div>
    <w:div w:id="578171367">
      <w:bodyDiv w:val="1"/>
      <w:marLeft w:val="0"/>
      <w:marRight w:val="0"/>
      <w:marTop w:val="0"/>
      <w:marBottom w:val="0"/>
      <w:divBdr>
        <w:top w:val="none" w:sz="0" w:space="0" w:color="auto"/>
        <w:left w:val="none" w:sz="0" w:space="0" w:color="auto"/>
        <w:bottom w:val="none" w:sz="0" w:space="0" w:color="auto"/>
        <w:right w:val="none" w:sz="0" w:space="0" w:color="auto"/>
      </w:divBdr>
    </w:div>
    <w:div w:id="580484270">
      <w:bodyDiv w:val="1"/>
      <w:marLeft w:val="0"/>
      <w:marRight w:val="0"/>
      <w:marTop w:val="0"/>
      <w:marBottom w:val="0"/>
      <w:divBdr>
        <w:top w:val="none" w:sz="0" w:space="0" w:color="auto"/>
        <w:left w:val="none" w:sz="0" w:space="0" w:color="auto"/>
        <w:bottom w:val="none" w:sz="0" w:space="0" w:color="auto"/>
        <w:right w:val="none" w:sz="0" w:space="0" w:color="auto"/>
      </w:divBdr>
    </w:div>
    <w:div w:id="612516118">
      <w:bodyDiv w:val="1"/>
      <w:marLeft w:val="0"/>
      <w:marRight w:val="0"/>
      <w:marTop w:val="0"/>
      <w:marBottom w:val="0"/>
      <w:divBdr>
        <w:top w:val="none" w:sz="0" w:space="0" w:color="auto"/>
        <w:left w:val="none" w:sz="0" w:space="0" w:color="auto"/>
        <w:bottom w:val="none" w:sz="0" w:space="0" w:color="auto"/>
        <w:right w:val="none" w:sz="0" w:space="0" w:color="auto"/>
      </w:divBdr>
    </w:div>
    <w:div w:id="741877880">
      <w:bodyDiv w:val="1"/>
      <w:marLeft w:val="0"/>
      <w:marRight w:val="0"/>
      <w:marTop w:val="0"/>
      <w:marBottom w:val="0"/>
      <w:divBdr>
        <w:top w:val="none" w:sz="0" w:space="0" w:color="auto"/>
        <w:left w:val="none" w:sz="0" w:space="0" w:color="auto"/>
        <w:bottom w:val="none" w:sz="0" w:space="0" w:color="auto"/>
        <w:right w:val="none" w:sz="0" w:space="0" w:color="auto"/>
      </w:divBdr>
    </w:div>
    <w:div w:id="821194373">
      <w:bodyDiv w:val="1"/>
      <w:marLeft w:val="0"/>
      <w:marRight w:val="0"/>
      <w:marTop w:val="0"/>
      <w:marBottom w:val="0"/>
      <w:divBdr>
        <w:top w:val="none" w:sz="0" w:space="0" w:color="auto"/>
        <w:left w:val="none" w:sz="0" w:space="0" w:color="auto"/>
        <w:bottom w:val="none" w:sz="0" w:space="0" w:color="auto"/>
        <w:right w:val="none" w:sz="0" w:space="0" w:color="auto"/>
      </w:divBdr>
    </w:div>
    <w:div w:id="885870024">
      <w:bodyDiv w:val="1"/>
      <w:marLeft w:val="0"/>
      <w:marRight w:val="0"/>
      <w:marTop w:val="0"/>
      <w:marBottom w:val="0"/>
      <w:divBdr>
        <w:top w:val="none" w:sz="0" w:space="0" w:color="auto"/>
        <w:left w:val="none" w:sz="0" w:space="0" w:color="auto"/>
        <w:bottom w:val="none" w:sz="0" w:space="0" w:color="auto"/>
        <w:right w:val="none" w:sz="0" w:space="0" w:color="auto"/>
      </w:divBdr>
    </w:div>
    <w:div w:id="1175417318">
      <w:bodyDiv w:val="1"/>
      <w:marLeft w:val="0"/>
      <w:marRight w:val="0"/>
      <w:marTop w:val="0"/>
      <w:marBottom w:val="0"/>
      <w:divBdr>
        <w:top w:val="none" w:sz="0" w:space="0" w:color="auto"/>
        <w:left w:val="none" w:sz="0" w:space="0" w:color="auto"/>
        <w:bottom w:val="none" w:sz="0" w:space="0" w:color="auto"/>
        <w:right w:val="none" w:sz="0" w:space="0" w:color="auto"/>
      </w:divBdr>
    </w:div>
    <w:div w:id="1209999924">
      <w:bodyDiv w:val="1"/>
      <w:marLeft w:val="0"/>
      <w:marRight w:val="0"/>
      <w:marTop w:val="0"/>
      <w:marBottom w:val="0"/>
      <w:divBdr>
        <w:top w:val="none" w:sz="0" w:space="0" w:color="auto"/>
        <w:left w:val="none" w:sz="0" w:space="0" w:color="auto"/>
        <w:bottom w:val="none" w:sz="0" w:space="0" w:color="auto"/>
        <w:right w:val="none" w:sz="0" w:space="0" w:color="auto"/>
      </w:divBdr>
    </w:div>
    <w:div w:id="1277979355">
      <w:bodyDiv w:val="1"/>
      <w:marLeft w:val="0"/>
      <w:marRight w:val="0"/>
      <w:marTop w:val="0"/>
      <w:marBottom w:val="0"/>
      <w:divBdr>
        <w:top w:val="none" w:sz="0" w:space="0" w:color="auto"/>
        <w:left w:val="none" w:sz="0" w:space="0" w:color="auto"/>
        <w:bottom w:val="none" w:sz="0" w:space="0" w:color="auto"/>
        <w:right w:val="none" w:sz="0" w:space="0" w:color="auto"/>
      </w:divBdr>
    </w:div>
    <w:div w:id="1407075795">
      <w:bodyDiv w:val="1"/>
      <w:marLeft w:val="0"/>
      <w:marRight w:val="0"/>
      <w:marTop w:val="0"/>
      <w:marBottom w:val="0"/>
      <w:divBdr>
        <w:top w:val="none" w:sz="0" w:space="0" w:color="auto"/>
        <w:left w:val="none" w:sz="0" w:space="0" w:color="auto"/>
        <w:bottom w:val="none" w:sz="0" w:space="0" w:color="auto"/>
        <w:right w:val="none" w:sz="0" w:space="0" w:color="auto"/>
      </w:divBdr>
    </w:div>
    <w:div w:id="1684092023">
      <w:bodyDiv w:val="1"/>
      <w:marLeft w:val="0"/>
      <w:marRight w:val="0"/>
      <w:marTop w:val="0"/>
      <w:marBottom w:val="0"/>
      <w:divBdr>
        <w:top w:val="none" w:sz="0" w:space="0" w:color="auto"/>
        <w:left w:val="none" w:sz="0" w:space="0" w:color="auto"/>
        <w:bottom w:val="none" w:sz="0" w:space="0" w:color="auto"/>
        <w:right w:val="none" w:sz="0" w:space="0" w:color="auto"/>
      </w:divBdr>
    </w:div>
    <w:div w:id="1916936395">
      <w:bodyDiv w:val="1"/>
      <w:marLeft w:val="0"/>
      <w:marRight w:val="0"/>
      <w:marTop w:val="0"/>
      <w:marBottom w:val="0"/>
      <w:divBdr>
        <w:top w:val="none" w:sz="0" w:space="0" w:color="auto"/>
        <w:left w:val="none" w:sz="0" w:space="0" w:color="auto"/>
        <w:bottom w:val="none" w:sz="0" w:space="0" w:color="auto"/>
        <w:right w:val="none" w:sz="0" w:space="0" w:color="auto"/>
      </w:divBdr>
    </w:div>
    <w:div w:id="1989508584">
      <w:bodyDiv w:val="1"/>
      <w:marLeft w:val="0"/>
      <w:marRight w:val="0"/>
      <w:marTop w:val="0"/>
      <w:marBottom w:val="0"/>
      <w:divBdr>
        <w:top w:val="none" w:sz="0" w:space="0" w:color="auto"/>
        <w:left w:val="none" w:sz="0" w:space="0" w:color="auto"/>
        <w:bottom w:val="none" w:sz="0" w:space="0" w:color="auto"/>
        <w:right w:val="none" w:sz="0" w:space="0" w:color="auto"/>
      </w:divBdr>
    </w:div>
    <w:div w:id="2001928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4.w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966E77-C2FA-4077-B987-083E22009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7790</Words>
  <Characters>41291</Characters>
  <Application>Microsoft Office Word</Application>
  <DocSecurity>0</DocSecurity>
  <Lines>344</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2018-04-16T13:33:00Z</dcterms:created>
  <dcterms:modified xsi:type="dcterms:W3CDTF">2018-04-16T13:33:00Z</dcterms:modified>
</cp:coreProperties>
</file>